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1BFA" w14:textId="0A37AB2A" w:rsidR="001E41F3" w:rsidRDefault="001E41F3">
      <w:pPr>
        <w:pStyle w:val="CRCoverPage"/>
        <w:tabs>
          <w:tab w:val="right" w:pos="9639"/>
        </w:tabs>
        <w:spacing w:after="0"/>
        <w:rPr>
          <w:b/>
          <w:i/>
          <w:noProof/>
          <w:sz w:val="28"/>
        </w:rPr>
      </w:pPr>
      <w:r>
        <w:rPr>
          <w:b/>
          <w:noProof/>
          <w:sz w:val="24"/>
        </w:rPr>
        <w:t>3GPP TSG-</w:t>
      </w:r>
      <w:r w:rsidR="008B15BE">
        <w:rPr>
          <w:b/>
          <w:noProof/>
          <w:sz w:val="24"/>
        </w:rPr>
        <w:t>S</w:t>
      </w:r>
      <w:bookmarkStart w:id="0" w:name="_GoBack"/>
      <w:bookmarkEnd w:id="0"/>
      <w:r w:rsidR="008B15BE">
        <w:rPr>
          <w:b/>
          <w:noProof/>
          <w:sz w:val="24"/>
        </w:rPr>
        <w:t>A WG2 Meeting #13</w:t>
      </w:r>
      <w:r w:rsidR="008E7F86">
        <w:rPr>
          <w:b/>
          <w:noProof/>
          <w:sz w:val="24"/>
        </w:rPr>
        <w:t>4</w:t>
      </w:r>
      <w:r>
        <w:rPr>
          <w:b/>
          <w:i/>
          <w:noProof/>
          <w:sz w:val="28"/>
        </w:rPr>
        <w:tab/>
      </w:r>
      <w:r w:rsidR="00E62A39">
        <w:rPr>
          <w:b/>
          <w:i/>
          <w:noProof/>
          <w:sz w:val="28"/>
        </w:rPr>
        <w:t>S2-1</w:t>
      </w:r>
      <w:r w:rsidR="00821895">
        <w:rPr>
          <w:b/>
          <w:i/>
          <w:noProof/>
          <w:sz w:val="28"/>
        </w:rPr>
        <w:t>90</w:t>
      </w:r>
      <w:r w:rsidR="004973D4">
        <w:rPr>
          <w:b/>
          <w:i/>
          <w:noProof/>
          <w:sz w:val="28"/>
        </w:rPr>
        <w:t>7280</w:t>
      </w:r>
    </w:p>
    <w:p w14:paraId="47DB3DDB" w14:textId="77777777" w:rsidR="001E41F3" w:rsidRPr="00A80B5A" w:rsidRDefault="008E7F86" w:rsidP="008B36FD">
      <w:pPr>
        <w:pStyle w:val="CRCoverPage"/>
        <w:tabs>
          <w:tab w:val="right" w:pos="9639"/>
        </w:tabs>
        <w:outlineLvl w:val="0"/>
        <w:rPr>
          <w:b/>
          <w:noProof/>
          <w:sz w:val="22"/>
        </w:rPr>
      </w:pPr>
      <w:r>
        <w:rPr>
          <w:rFonts w:cs="Arial"/>
          <w:b/>
          <w:noProof/>
          <w:sz w:val="24"/>
          <w:szCs w:val="24"/>
        </w:rPr>
        <w:t>24</w:t>
      </w:r>
      <w:r w:rsidR="00763B7A" w:rsidRPr="00317852">
        <w:rPr>
          <w:rFonts w:cs="Arial"/>
          <w:b/>
          <w:noProof/>
          <w:sz w:val="24"/>
          <w:szCs w:val="24"/>
        </w:rPr>
        <w:t xml:space="preserve"> </w:t>
      </w:r>
      <w:r w:rsidR="00763B7A">
        <w:rPr>
          <w:rFonts w:cs="Arial"/>
          <w:b/>
          <w:noProof/>
          <w:sz w:val="24"/>
          <w:szCs w:val="24"/>
        </w:rPr>
        <w:t xml:space="preserve">- </w:t>
      </w:r>
      <w:r w:rsidR="00245F96">
        <w:rPr>
          <w:rFonts w:cs="Arial"/>
          <w:b/>
          <w:noProof/>
          <w:sz w:val="24"/>
          <w:szCs w:val="24"/>
        </w:rPr>
        <w:t>2</w:t>
      </w:r>
      <w:r>
        <w:rPr>
          <w:rFonts w:cs="Arial"/>
          <w:b/>
          <w:noProof/>
          <w:sz w:val="24"/>
          <w:szCs w:val="24"/>
        </w:rPr>
        <w:t>8</w:t>
      </w:r>
      <w:r w:rsidR="00763B7A">
        <w:rPr>
          <w:rFonts w:cs="Arial"/>
          <w:b/>
          <w:noProof/>
          <w:sz w:val="24"/>
          <w:szCs w:val="24"/>
        </w:rPr>
        <w:t xml:space="preserve"> </w:t>
      </w:r>
      <w:r>
        <w:rPr>
          <w:rFonts w:cs="Arial"/>
          <w:b/>
          <w:noProof/>
          <w:sz w:val="24"/>
          <w:szCs w:val="24"/>
        </w:rPr>
        <w:t>June</w:t>
      </w:r>
      <w:r w:rsidR="00763B7A" w:rsidRPr="00317852">
        <w:rPr>
          <w:rFonts w:cs="Arial"/>
          <w:b/>
          <w:noProof/>
          <w:sz w:val="24"/>
          <w:szCs w:val="24"/>
        </w:rPr>
        <w:t>, 201</w:t>
      </w:r>
      <w:r w:rsidR="00763B7A">
        <w:rPr>
          <w:rFonts w:cs="Arial"/>
          <w:b/>
          <w:noProof/>
          <w:sz w:val="24"/>
          <w:szCs w:val="24"/>
        </w:rPr>
        <w:t>9</w:t>
      </w:r>
      <w:r w:rsidR="00763B7A" w:rsidRPr="00317852">
        <w:rPr>
          <w:rFonts w:cs="Arial"/>
          <w:b/>
          <w:noProof/>
          <w:sz w:val="24"/>
          <w:szCs w:val="24"/>
        </w:rPr>
        <w:t xml:space="preserve">, </w:t>
      </w:r>
      <w:r>
        <w:rPr>
          <w:rFonts w:cs="Arial"/>
          <w:b/>
          <w:noProof/>
          <w:sz w:val="24"/>
          <w:szCs w:val="24"/>
        </w:rPr>
        <w:t>Sapporo</w:t>
      </w:r>
      <w:r w:rsidR="00245F96">
        <w:rPr>
          <w:rFonts w:cs="Arial"/>
          <w:b/>
          <w:noProof/>
          <w:sz w:val="24"/>
          <w:szCs w:val="24"/>
        </w:rPr>
        <w:t xml:space="preserve">, </w:t>
      </w:r>
      <w:r>
        <w:rPr>
          <w:rFonts w:cs="Arial"/>
          <w:b/>
          <w:noProof/>
          <w:sz w:val="24"/>
          <w:szCs w:val="24"/>
        </w:rPr>
        <w:t>Japan</w:t>
      </w:r>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w:t>
      </w:r>
      <w:r w:rsidR="00972444">
        <w:rPr>
          <w:b/>
          <w:noProof/>
          <w:sz w:val="22"/>
        </w:rPr>
        <w:t>0xxxx</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C2FDF82" w14:textId="77777777">
        <w:tc>
          <w:tcPr>
            <w:tcW w:w="9641" w:type="dxa"/>
            <w:gridSpan w:val="9"/>
            <w:tcBorders>
              <w:top w:val="single" w:sz="4" w:space="0" w:color="auto"/>
              <w:left w:val="single" w:sz="4" w:space="0" w:color="auto"/>
              <w:right w:val="single" w:sz="4" w:space="0" w:color="auto"/>
            </w:tcBorders>
          </w:tcPr>
          <w:p w14:paraId="40E0D3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C93061" w14:textId="77777777">
        <w:tc>
          <w:tcPr>
            <w:tcW w:w="9641" w:type="dxa"/>
            <w:gridSpan w:val="9"/>
            <w:tcBorders>
              <w:left w:val="single" w:sz="4" w:space="0" w:color="auto"/>
              <w:right w:val="single" w:sz="4" w:space="0" w:color="auto"/>
            </w:tcBorders>
          </w:tcPr>
          <w:p w14:paraId="239E239E" w14:textId="77777777" w:rsidR="001E41F3" w:rsidRDefault="001E41F3">
            <w:pPr>
              <w:pStyle w:val="CRCoverPage"/>
              <w:spacing w:after="0"/>
              <w:jc w:val="center"/>
              <w:rPr>
                <w:noProof/>
              </w:rPr>
            </w:pPr>
            <w:r>
              <w:rPr>
                <w:b/>
                <w:noProof/>
                <w:sz w:val="32"/>
              </w:rPr>
              <w:t>CHANGE REQUEST</w:t>
            </w:r>
          </w:p>
        </w:tc>
      </w:tr>
      <w:tr w:rsidR="001E41F3" w14:paraId="1A69EE00" w14:textId="77777777">
        <w:tc>
          <w:tcPr>
            <w:tcW w:w="9641" w:type="dxa"/>
            <w:gridSpan w:val="9"/>
            <w:tcBorders>
              <w:left w:val="single" w:sz="4" w:space="0" w:color="auto"/>
              <w:right w:val="single" w:sz="4" w:space="0" w:color="auto"/>
            </w:tcBorders>
          </w:tcPr>
          <w:p w14:paraId="3551B3C2" w14:textId="77777777" w:rsidR="001E41F3" w:rsidRDefault="001E41F3">
            <w:pPr>
              <w:pStyle w:val="CRCoverPage"/>
              <w:spacing w:after="0"/>
              <w:rPr>
                <w:noProof/>
                <w:sz w:val="8"/>
                <w:szCs w:val="8"/>
              </w:rPr>
            </w:pPr>
          </w:p>
        </w:tc>
      </w:tr>
      <w:tr w:rsidR="001E41F3" w14:paraId="5A07A478" w14:textId="77777777" w:rsidTr="0051580D">
        <w:tc>
          <w:tcPr>
            <w:tcW w:w="142" w:type="dxa"/>
            <w:tcBorders>
              <w:left w:val="single" w:sz="4" w:space="0" w:color="auto"/>
            </w:tcBorders>
          </w:tcPr>
          <w:p w14:paraId="6CDC2547" w14:textId="77777777" w:rsidR="001E41F3" w:rsidRDefault="001E41F3">
            <w:pPr>
              <w:pStyle w:val="CRCoverPage"/>
              <w:spacing w:after="0"/>
              <w:jc w:val="right"/>
              <w:rPr>
                <w:noProof/>
              </w:rPr>
            </w:pPr>
          </w:p>
        </w:tc>
        <w:tc>
          <w:tcPr>
            <w:tcW w:w="2126" w:type="dxa"/>
            <w:shd w:val="pct30" w:color="FFFF00" w:fill="auto"/>
          </w:tcPr>
          <w:p w14:paraId="548F063C" w14:textId="77777777" w:rsidR="001E41F3" w:rsidRDefault="006E556F" w:rsidP="004C0921">
            <w:pPr>
              <w:pStyle w:val="CRCoverPage"/>
              <w:spacing w:after="0"/>
              <w:rPr>
                <w:b/>
                <w:noProof/>
                <w:sz w:val="28"/>
              </w:rPr>
            </w:pPr>
            <w:r>
              <w:rPr>
                <w:b/>
                <w:noProof/>
                <w:sz w:val="28"/>
              </w:rPr>
              <w:t>23.</w:t>
            </w:r>
            <w:r w:rsidR="00403B99">
              <w:rPr>
                <w:b/>
                <w:noProof/>
                <w:sz w:val="28"/>
              </w:rPr>
              <w:t>5</w:t>
            </w:r>
            <w:r>
              <w:rPr>
                <w:b/>
                <w:noProof/>
                <w:sz w:val="28"/>
              </w:rPr>
              <w:t>0</w:t>
            </w:r>
            <w:r w:rsidR="00D121BE">
              <w:rPr>
                <w:b/>
                <w:noProof/>
                <w:sz w:val="28"/>
              </w:rPr>
              <w:t>1</w:t>
            </w:r>
          </w:p>
        </w:tc>
        <w:tc>
          <w:tcPr>
            <w:tcW w:w="709" w:type="dxa"/>
          </w:tcPr>
          <w:p w14:paraId="0DEF05F0" w14:textId="77777777"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14:paraId="25C38F5F" w14:textId="35E6AB48" w:rsidR="001E41F3" w:rsidRPr="00FE2E33" w:rsidRDefault="004973D4" w:rsidP="004973D4">
            <w:pPr>
              <w:pStyle w:val="CRCoverPage"/>
              <w:spacing w:after="0"/>
              <w:rPr>
                <w:b/>
                <w:noProof/>
                <w:sz w:val="28"/>
              </w:rPr>
            </w:pPr>
            <w:r w:rsidRPr="004973D4">
              <w:rPr>
                <w:b/>
                <w:noProof/>
                <w:sz w:val="28"/>
              </w:rPr>
              <w:t>1546</w:t>
            </w:r>
          </w:p>
        </w:tc>
        <w:tc>
          <w:tcPr>
            <w:tcW w:w="709" w:type="dxa"/>
          </w:tcPr>
          <w:p w14:paraId="5A5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EC9F099" w14:textId="77777777" w:rsidR="001E41F3" w:rsidRPr="006C44C3" w:rsidRDefault="006C44C3">
            <w:pPr>
              <w:pStyle w:val="CRCoverPage"/>
              <w:spacing w:after="0"/>
              <w:jc w:val="center"/>
              <w:rPr>
                <w:rFonts w:eastAsia="맑은 고딕"/>
                <w:b/>
                <w:noProof/>
                <w:lang w:eastAsia="ko-KR"/>
              </w:rPr>
            </w:pPr>
            <w:r w:rsidRPr="008E7F86">
              <w:rPr>
                <w:rFonts w:eastAsia="맑은 고딕" w:hint="eastAsia"/>
                <w:b/>
                <w:noProof/>
                <w:lang w:eastAsia="ko-KR"/>
              </w:rPr>
              <w:t>-</w:t>
            </w:r>
          </w:p>
        </w:tc>
        <w:tc>
          <w:tcPr>
            <w:tcW w:w="2693" w:type="dxa"/>
          </w:tcPr>
          <w:p w14:paraId="141F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2AEC89" w14:textId="3C15A9E2" w:rsidR="001E41F3" w:rsidRDefault="00B3112E" w:rsidP="0078395C">
            <w:pPr>
              <w:pStyle w:val="CRCoverPage"/>
              <w:spacing w:after="0"/>
              <w:jc w:val="center"/>
              <w:rPr>
                <w:noProof/>
              </w:rPr>
            </w:pPr>
            <w:r>
              <w:rPr>
                <w:b/>
                <w:noProof/>
                <w:sz w:val="32"/>
              </w:rPr>
              <w:t>1</w:t>
            </w:r>
            <w:r w:rsidR="0078395C">
              <w:rPr>
                <w:b/>
                <w:noProof/>
                <w:sz w:val="32"/>
              </w:rPr>
              <w:t>6</w:t>
            </w:r>
            <w:r w:rsidR="006E556F">
              <w:rPr>
                <w:b/>
                <w:noProof/>
                <w:sz w:val="32"/>
              </w:rPr>
              <w:t>.</w:t>
            </w:r>
            <w:r w:rsidR="0078395C">
              <w:rPr>
                <w:b/>
                <w:noProof/>
                <w:sz w:val="32"/>
              </w:rPr>
              <w:t>1</w:t>
            </w:r>
            <w:r w:rsidR="006E556F">
              <w:rPr>
                <w:b/>
                <w:noProof/>
                <w:sz w:val="32"/>
              </w:rPr>
              <w:t>.</w:t>
            </w:r>
            <w:r w:rsidR="00D121BE">
              <w:rPr>
                <w:b/>
                <w:noProof/>
                <w:sz w:val="32"/>
              </w:rPr>
              <w:t>0</w:t>
            </w:r>
          </w:p>
        </w:tc>
        <w:tc>
          <w:tcPr>
            <w:tcW w:w="143" w:type="dxa"/>
            <w:tcBorders>
              <w:right w:val="single" w:sz="4" w:space="0" w:color="auto"/>
            </w:tcBorders>
          </w:tcPr>
          <w:p w14:paraId="7AC105C7" w14:textId="77777777" w:rsidR="001E41F3" w:rsidRDefault="001E41F3">
            <w:pPr>
              <w:pStyle w:val="CRCoverPage"/>
              <w:spacing w:after="0"/>
              <w:rPr>
                <w:noProof/>
              </w:rPr>
            </w:pPr>
          </w:p>
        </w:tc>
      </w:tr>
      <w:tr w:rsidR="001E41F3" w14:paraId="39DD0F2B" w14:textId="77777777">
        <w:tc>
          <w:tcPr>
            <w:tcW w:w="9641" w:type="dxa"/>
            <w:gridSpan w:val="9"/>
            <w:tcBorders>
              <w:left w:val="single" w:sz="4" w:space="0" w:color="auto"/>
              <w:right w:val="single" w:sz="4" w:space="0" w:color="auto"/>
            </w:tcBorders>
          </w:tcPr>
          <w:p w14:paraId="723D6F20" w14:textId="77777777" w:rsidR="001E41F3" w:rsidRDefault="001E41F3">
            <w:pPr>
              <w:pStyle w:val="CRCoverPage"/>
              <w:spacing w:after="0"/>
              <w:rPr>
                <w:noProof/>
              </w:rPr>
            </w:pPr>
          </w:p>
        </w:tc>
      </w:tr>
      <w:tr w:rsidR="001E41F3" w14:paraId="20E991EC" w14:textId="77777777">
        <w:tc>
          <w:tcPr>
            <w:tcW w:w="9641" w:type="dxa"/>
            <w:gridSpan w:val="9"/>
            <w:tcBorders>
              <w:top w:val="single" w:sz="4" w:space="0" w:color="auto"/>
            </w:tcBorders>
          </w:tcPr>
          <w:p w14:paraId="709BB7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171051CE" w14:textId="77777777">
        <w:tc>
          <w:tcPr>
            <w:tcW w:w="9641" w:type="dxa"/>
            <w:gridSpan w:val="9"/>
          </w:tcPr>
          <w:p w14:paraId="3B8FCF4B" w14:textId="77777777" w:rsidR="001E41F3" w:rsidRDefault="001E41F3">
            <w:pPr>
              <w:pStyle w:val="CRCoverPage"/>
              <w:spacing w:after="0"/>
              <w:rPr>
                <w:noProof/>
                <w:sz w:val="8"/>
                <w:szCs w:val="8"/>
              </w:rPr>
            </w:pPr>
          </w:p>
        </w:tc>
      </w:tr>
    </w:tbl>
    <w:p w14:paraId="681F12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1A264" w14:textId="77777777" w:rsidTr="00A7671C">
        <w:tc>
          <w:tcPr>
            <w:tcW w:w="2835" w:type="dxa"/>
          </w:tcPr>
          <w:p w14:paraId="0B0F90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622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64B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F19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9340C" w14:textId="77777777" w:rsidR="00F25D98" w:rsidRDefault="00AF5C06" w:rsidP="001E41F3">
            <w:pPr>
              <w:pStyle w:val="CRCoverPage"/>
              <w:spacing w:after="0"/>
              <w:jc w:val="center"/>
              <w:rPr>
                <w:b/>
                <w:caps/>
                <w:noProof/>
              </w:rPr>
            </w:pPr>
            <w:r>
              <w:rPr>
                <w:b/>
                <w:caps/>
                <w:noProof/>
              </w:rPr>
              <w:t>x</w:t>
            </w:r>
          </w:p>
        </w:tc>
        <w:tc>
          <w:tcPr>
            <w:tcW w:w="2126" w:type="dxa"/>
          </w:tcPr>
          <w:p w14:paraId="65FE72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01D7" w14:textId="77777777" w:rsidR="00F25D98" w:rsidRDefault="00F25D98" w:rsidP="001E41F3">
            <w:pPr>
              <w:pStyle w:val="CRCoverPage"/>
              <w:spacing w:after="0"/>
              <w:jc w:val="center"/>
              <w:rPr>
                <w:b/>
                <w:caps/>
                <w:noProof/>
              </w:rPr>
            </w:pPr>
          </w:p>
        </w:tc>
        <w:tc>
          <w:tcPr>
            <w:tcW w:w="1418" w:type="dxa"/>
            <w:tcBorders>
              <w:left w:val="nil"/>
            </w:tcBorders>
          </w:tcPr>
          <w:p w14:paraId="3D3285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29E561" w14:textId="77777777" w:rsidR="00F25D98" w:rsidRDefault="008B15BE" w:rsidP="001E41F3">
            <w:pPr>
              <w:pStyle w:val="CRCoverPage"/>
              <w:spacing w:after="0"/>
              <w:jc w:val="center"/>
              <w:rPr>
                <w:b/>
                <w:bCs/>
                <w:caps/>
                <w:noProof/>
              </w:rPr>
            </w:pPr>
            <w:r>
              <w:rPr>
                <w:b/>
                <w:caps/>
                <w:noProof/>
              </w:rPr>
              <w:t>x</w:t>
            </w:r>
          </w:p>
        </w:tc>
      </w:tr>
    </w:tbl>
    <w:p w14:paraId="76CF9C3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5E096B9" w14:textId="77777777">
        <w:tc>
          <w:tcPr>
            <w:tcW w:w="9641" w:type="dxa"/>
            <w:gridSpan w:val="11"/>
          </w:tcPr>
          <w:p w14:paraId="15A995B2" w14:textId="77777777" w:rsidR="001E41F3" w:rsidRDefault="001E41F3">
            <w:pPr>
              <w:pStyle w:val="CRCoverPage"/>
              <w:spacing w:after="0"/>
              <w:rPr>
                <w:noProof/>
                <w:sz w:val="8"/>
                <w:szCs w:val="8"/>
              </w:rPr>
            </w:pPr>
          </w:p>
        </w:tc>
      </w:tr>
      <w:tr w:rsidR="001E41F3" w14:paraId="4EFA1BB3" w14:textId="77777777">
        <w:tc>
          <w:tcPr>
            <w:tcW w:w="1843" w:type="dxa"/>
            <w:tcBorders>
              <w:top w:val="single" w:sz="4" w:space="0" w:color="auto"/>
              <w:left w:val="single" w:sz="4" w:space="0" w:color="auto"/>
            </w:tcBorders>
          </w:tcPr>
          <w:p w14:paraId="3402EE8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84A6A6" w14:textId="0DFDBFFF" w:rsidR="001E41F3" w:rsidRDefault="00EB7674" w:rsidP="007D0722">
            <w:pPr>
              <w:pStyle w:val="CRCoverPage"/>
              <w:spacing w:after="0"/>
              <w:rPr>
                <w:noProof/>
              </w:rPr>
            </w:pPr>
            <w:r>
              <w:rPr>
                <w:noProof/>
              </w:rPr>
              <w:t xml:space="preserve"> </w:t>
            </w:r>
            <w:r w:rsidR="007D0722">
              <w:rPr>
                <w:noProof/>
              </w:rPr>
              <w:t>Correction of n</w:t>
            </w:r>
            <w:r w:rsidR="006C2702">
              <w:rPr>
                <w:noProof/>
              </w:rPr>
              <w:t>etwork slicing s</w:t>
            </w:r>
            <w:r w:rsidR="008E7F86">
              <w:rPr>
                <w:noProof/>
              </w:rPr>
              <w:t xml:space="preserve">ubscription change </w:t>
            </w:r>
          </w:p>
        </w:tc>
      </w:tr>
      <w:tr w:rsidR="001E41F3" w14:paraId="06B91166" w14:textId="77777777">
        <w:tc>
          <w:tcPr>
            <w:tcW w:w="1843" w:type="dxa"/>
            <w:tcBorders>
              <w:left w:val="single" w:sz="4" w:space="0" w:color="auto"/>
            </w:tcBorders>
          </w:tcPr>
          <w:p w14:paraId="6C05835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A8D3864" w14:textId="77777777" w:rsidR="001E41F3" w:rsidRDefault="001E41F3">
            <w:pPr>
              <w:pStyle w:val="CRCoverPage"/>
              <w:spacing w:after="0"/>
              <w:rPr>
                <w:noProof/>
                <w:sz w:val="8"/>
                <w:szCs w:val="8"/>
              </w:rPr>
            </w:pPr>
          </w:p>
        </w:tc>
      </w:tr>
      <w:tr w:rsidR="001E41F3" w14:paraId="42D56C94" w14:textId="77777777">
        <w:tc>
          <w:tcPr>
            <w:tcW w:w="1843" w:type="dxa"/>
            <w:tcBorders>
              <w:left w:val="single" w:sz="4" w:space="0" w:color="auto"/>
            </w:tcBorders>
          </w:tcPr>
          <w:p w14:paraId="04DD2AF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3C5B59F" w14:textId="77777777" w:rsidR="001E41F3" w:rsidRDefault="00C44FB1">
            <w:pPr>
              <w:pStyle w:val="CRCoverPage"/>
              <w:spacing w:after="0"/>
              <w:ind w:left="100"/>
              <w:rPr>
                <w:noProof/>
                <w:lang w:eastAsia="zh-CN"/>
              </w:rPr>
            </w:pPr>
            <w:r>
              <w:rPr>
                <w:noProof/>
                <w:lang w:eastAsia="zh-CN"/>
              </w:rPr>
              <w:t>Samsung</w:t>
            </w:r>
          </w:p>
        </w:tc>
      </w:tr>
      <w:tr w:rsidR="001E41F3" w14:paraId="6AA23F22" w14:textId="77777777">
        <w:tc>
          <w:tcPr>
            <w:tcW w:w="1843" w:type="dxa"/>
            <w:tcBorders>
              <w:left w:val="single" w:sz="4" w:space="0" w:color="auto"/>
            </w:tcBorders>
          </w:tcPr>
          <w:p w14:paraId="10B33F1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788EABD" w14:textId="77777777" w:rsidR="001E41F3" w:rsidRDefault="006E556F">
            <w:pPr>
              <w:pStyle w:val="CRCoverPage"/>
              <w:spacing w:after="0"/>
              <w:ind w:left="100"/>
              <w:rPr>
                <w:noProof/>
              </w:rPr>
            </w:pPr>
            <w:r>
              <w:rPr>
                <w:noProof/>
              </w:rPr>
              <w:t>SA2</w:t>
            </w:r>
          </w:p>
        </w:tc>
      </w:tr>
      <w:tr w:rsidR="001E41F3" w14:paraId="4F59B130" w14:textId="77777777" w:rsidTr="006E556F">
        <w:trPr>
          <w:trHeight w:val="80"/>
        </w:trPr>
        <w:tc>
          <w:tcPr>
            <w:tcW w:w="1843" w:type="dxa"/>
            <w:tcBorders>
              <w:left w:val="single" w:sz="4" w:space="0" w:color="auto"/>
            </w:tcBorders>
          </w:tcPr>
          <w:p w14:paraId="6D5CD97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0F631A" w14:textId="77777777" w:rsidR="001E41F3" w:rsidRDefault="001E41F3">
            <w:pPr>
              <w:pStyle w:val="CRCoverPage"/>
              <w:spacing w:after="0"/>
              <w:rPr>
                <w:noProof/>
                <w:sz w:val="8"/>
                <w:szCs w:val="8"/>
              </w:rPr>
            </w:pPr>
          </w:p>
        </w:tc>
      </w:tr>
      <w:tr w:rsidR="001E41F3" w14:paraId="7FD2E715" w14:textId="77777777">
        <w:tc>
          <w:tcPr>
            <w:tcW w:w="1843" w:type="dxa"/>
            <w:tcBorders>
              <w:left w:val="single" w:sz="4" w:space="0" w:color="auto"/>
            </w:tcBorders>
          </w:tcPr>
          <w:p w14:paraId="3EEF68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19B70A1" w14:textId="77777777"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14:paraId="433C853D" w14:textId="77777777" w:rsidR="001E41F3" w:rsidRDefault="001E41F3">
            <w:pPr>
              <w:pStyle w:val="CRCoverPage"/>
              <w:spacing w:after="0"/>
              <w:ind w:right="100"/>
              <w:rPr>
                <w:noProof/>
              </w:rPr>
            </w:pPr>
          </w:p>
        </w:tc>
        <w:tc>
          <w:tcPr>
            <w:tcW w:w="1417" w:type="dxa"/>
            <w:gridSpan w:val="2"/>
            <w:tcBorders>
              <w:left w:val="nil"/>
            </w:tcBorders>
          </w:tcPr>
          <w:p w14:paraId="03D04A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B9869" w14:textId="77777777" w:rsidR="001E41F3" w:rsidRDefault="008B15BE" w:rsidP="008E7F86">
            <w:pPr>
              <w:pStyle w:val="CRCoverPage"/>
              <w:spacing w:after="0"/>
              <w:ind w:left="100"/>
              <w:rPr>
                <w:noProof/>
              </w:rPr>
            </w:pPr>
            <w:r>
              <w:rPr>
                <w:noProof/>
              </w:rPr>
              <w:t>2019</w:t>
            </w:r>
            <w:r w:rsidR="00BA0942">
              <w:rPr>
                <w:noProof/>
              </w:rPr>
              <w:t>-</w:t>
            </w:r>
            <w:r>
              <w:rPr>
                <w:noProof/>
              </w:rPr>
              <w:t>0</w:t>
            </w:r>
            <w:r w:rsidR="008E7F86">
              <w:rPr>
                <w:noProof/>
              </w:rPr>
              <w:t>6</w:t>
            </w:r>
            <w:r w:rsidR="00BA0942">
              <w:rPr>
                <w:noProof/>
              </w:rPr>
              <w:t>-</w:t>
            </w:r>
            <w:r w:rsidR="008E7F86">
              <w:rPr>
                <w:noProof/>
              </w:rPr>
              <w:t>17</w:t>
            </w:r>
          </w:p>
        </w:tc>
      </w:tr>
      <w:tr w:rsidR="001E41F3" w14:paraId="597D10D6" w14:textId="77777777">
        <w:tc>
          <w:tcPr>
            <w:tcW w:w="1843" w:type="dxa"/>
            <w:tcBorders>
              <w:left w:val="single" w:sz="4" w:space="0" w:color="auto"/>
            </w:tcBorders>
          </w:tcPr>
          <w:p w14:paraId="58F802E5" w14:textId="77777777" w:rsidR="001E41F3" w:rsidRDefault="001E41F3">
            <w:pPr>
              <w:pStyle w:val="CRCoverPage"/>
              <w:spacing w:after="0"/>
              <w:rPr>
                <w:b/>
                <w:i/>
                <w:noProof/>
                <w:sz w:val="8"/>
                <w:szCs w:val="8"/>
              </w:rPr>
            </w:pPr>
          </w:p>
        </w:tc>
        <w:tc>
          <w:tcPr>
            <w:tcW w:w="1560" w:type="dxa"/>
            <w:gridSpan w:val="4"/>
          </w:tcPr>
          <w:p w14:paraId="3D93E52E" w14:textId="77777777" w:rsidR="001E41F3" w:rsidRDefault="001E41F3">
            <w:pPr>
              <w:pStyle w:val="CRCoverPage"/>
              <w:spacing w:after="0"/>
              <w:rPr>
                <w:noProof/>
                <w:sz w:val="8"/>
                <w:szCs w:val="8"/>
              </w:rPr>
            </w:pPr>
          </w:p>
        </w:tc>
        <w:tc>
          <w:tcPr>
            <w:tcW w:w="2694" w:type="dxa"/>
            <w:gridSpan w:val="3"/>
          </w:tcPr>
          <w:p w14:paraId="6DCBF551" w14:textId="77777777" w:rsidR="001E41F3" w:rsidRDefault="001E41F3">
            <w:pPr>
              <w:pStyle w:val="CRCoverPage"/>
              <w:spacing w:after="0"/>
              <w:rPr>
                <w:noProof/>
                <w:sz w:val="8"/>
                <w:szCs w:val="8"/>
              </w:rPr>
            </w:pPr>
          </w:p>
        </w:tc>
        <w:tc>
          <w:tcPr>
            <w:tcW w:w="1417" w:type="dxa"/>
            <w:gridSpan w:val="2"/>
          </w:tcPr>
          <w:p w14:paraId="448F1BF0" w14:textId="77777777" w:rsidR="001E41F3" w:rsidRDefault="001E41F3">
            <w:pPr>
              <w:pStyle w:val="CRCoverPage"/>
              <w:spacing w:after="0"/>
              <w:rPr>
                <w:noProof/>
                <w:sz w:val="8"/>
                <w:szCs w:val="8"/>
              </w:rPr>
            </w:pPr>
          </w:p>
        </w:tc>
        <w:tc>
          <w:tcPr>
            <w:tcW w:w="2127" w:type="dxa"/>
            <w:tcBorders>
              <w:right w:val="single" w:sz="4" w:space="0" w:color="auto"/>
            </w:tcBorders>
          </w:tcPr>
          <w:p w14:paraId="412F953D" w14:textId="77777777" w:rsidR="001E41F3" w:rsidRDefault="001E41F3">
            <w:pPr>
              <w:pStyle w:val="CRCoverPage"/>
              <w:spacing w:after="0"/>
              <w:rPr>
                <w:noProof/>
                <w:sz w:val="8"/>
                <w:szCs w:val="8"/>
              </w:rPr>
            </w:pPr>
          </w:p>
        </w:tc>
      </w:tr>
      <w:tr w:rsidR="001E41F3" w14:paraId="4EEEF1CC" w14:textId="77777777">
        <w:trPr>
          <w:cantSplit/>
        </w:trPr>
        <w:tc>
          <w:tcPr>
            <w:tcW w:w="1843" w:type="dxa"/>
            <w:tcBorders>
              <w:left w:val="single" w:sz="4" w:space="0" w:color="auto"/>
            </w:tcBorders>
          </w:tcPr>
          <w:p w14:paraId="2DFBCD1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FF8B68A" w14:textId="6AC1939E" w:rsidR="001E41F3" w:rsidRDefault="0078395C">
            <w:pPr>
              <w:pStyle w:val="CRCoverPage"/>
              <w:spacing w:after="0"/>
              <w:ind w:left="100"/>
              <w:rPr>
                <w:b/>
                <w:noProof/>
              </w:rPr>
            </w:pPr>
            <w:r>
              <w:rPr>
                <w:b/>
                <w:noProof/>
              </w:rPr>
              <w:t>A</w:t>
            </w:r>
          </w:p>
        </w:tc>
        <w:tc>
          <w:tcPr>
            <w:tcW w:w="3829" w:type="dxa"/>
            <w:gridSpan w:val="6"/>
            <w:tcBorders>
              <w:left w:val="nil"/>
            </w:tcBorders>
          </w:tcPr>
          <w:p w14:paraId="737FA046" w14:textId="77777777" w:rsidR="001E41F3" w:rsidRDefault="001E41F3">
            <w:pPr>
              <w:pStyle w:val="CRCoverPage"/>
              <w:spacing w:after="0"/>
              <w:rPr>
                <w:noProof/>
              </w:rPr>
            </w:pPr>
          </w:p>
        </w:tc>
        <w:tc>
          <w:tcPr>
            <w:tcW w:w="1417" w:type="dxa"/>
            <w:gridSpan w:val="2"/>
            <w:tcBorders>
              <w:left w:val="nil"/>
            </w:tcBorders>
          </w:tcPr>
          <w:p w14:paraId="02349C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642D7" w14:textId="049F3571" w:rsidR="001E41F3" w:rsidRDefault="0026004D">
            <w:pPr>
              <w:pStyle w:val="CRCoverPage"/>
              <w:spacing w:after="0"/>
              <w:ind w:left="100"/>
              <w:rPr>
                <w:noProof/>
              </w:rPr>
            </w:pPr>
            <w:r>
              <w:rPr>
                <w:noProof/>
              </w:rPr>
              <w:t>Rel-</w:t>
            </w:r>
            <w:r w:rsidR="00E62A39">
              <w:rPr>
                <w:noProof/>
              </w:rPr>
              <w:t>1</w:t>
            </w:r>
            <w:r w:rsidR="0078395C">
              <w:rPr>
                <w:noProof/>
              </w:rPr>
              <w:t>6</w:t>
            </w:r>
          </w:p>
        </w:tc>
      </w:tr>
      <w:tr w:rsidR="001E41F3" w14:paraId="4D64CBFA" w14:textId="77777777">
        <w:tc>
          <w:tcPr>
            <w:tcW w:w="1843" w:type="dxa"/>
            <w:tcBorders>
              <w:left w:val="single" w:sz="4" w:space="0" w:color="auto"/>
              <w:bottom w:val="single" w:sz="4" w:space="0" w:color="auto"/>
            </w:tcBorders>
          </w:tcPr>
          <w:p w14:paraId="3FBEF8B9" w14:textId="77777777" w:rsidR="001E41F3" w:rsidRDefault="001E41F3">
            <w:pPr>
              <w:pStyle w:val="CRCoverPage"/>
              <w:spacing w:after="0"/>
              <w:rPr>
                <w:b/>
                <w:i/>
                <w:noProof/>
              </w:rPr>
            </w:pPr>
          </w:p>
        </w:tc>
        <w:tc>
          <w:tcPr>
            <w:tcW w:w="4678" w:type="dxa"/>
            <w:gridSpan w:val="8"/>
            <w:tcBorders>
              <w:bottom w:val="single" w:sz="4" w:space="0" w:color="auto"/>
            </w:tcBorders>
          </w:tcPr>
          <w:p w14:paraId="1C58B4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B2C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C9FFB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BE8F93" w14:textId="77777777">
        <w:tc>
          <w:tcPr>
            <w:tcW w:w="1843" w:type="dxa"/>
          </w:tcPr>
          <w:p w14:paraId="2EF21940" w14:textId="77777777" w:rsidR="001E41F3" w:rsidRDefault="001E41F3">
            <w:pPr>
              <w:pStyle w:val="CRCoverPage"/>
              <w:spacing w:after="0"/>
              <w:rPr>
                <w:b/>
                <w:i/>
                <w:noProof/>
                <w:sz w:val="8"/>
                <w:szCs w:val="8"/>
              </w:rPr>
            </w:pPr>
          </w:p>
        </w:tc>
        <w:tc>
          <w:tcPr>
            <w:tcW w:w="7798" w:type="dxa"/>
            <w:gridSpan w:val="10"/>
          </w:tcPr>
          <w:p w14:paraId="18BF8784" w14:textId="77777777" w:rsidR="001E41F3" w:rsidRDefault="001E41F3">
            <w:pPr>
              <w:pStyle w:val="CRCoverPage"/>
              <w:spacing w:after="0"/>
              <w:rPr>
                <w:noProof/>
                <w:sz w:val="8"/>
                <w:szCs w:val="8"/>
              </w:rPr>
            </w:pPr>
          </w:p>
        </w:tc>
      </w:tr>
      <w:tr w:rsidR="001E41F3" w:rsidRPr="00362A6E" w14:paraId="2D5F444E" w14:textId="77777777">
        <w:tc>
          <w:tcPr>
            <w:tcW w:w="2268" w:type="dxa"/>
            <w:gridSpan w:val="2"/>
            <w:tcBorders>
              <w:top w:val="single" w:sz="4" w:space="0" w:color="auto"/>
              <w:left w:val="single" w:sz="4" w:space="0" w:color="auto"/>
            </w:tcBorders>
          </w:tcPr>
          <w:p w14:paraId="5796ABDB"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A4BC5E7" w14:textId="725760B4" w:rsidR="008200BF" w:rsidRDefault="006C2702" w:rsidP="008200BF">
            <w:pPr>
              <w:overflowPunct w:val="0"/>
              <w:autoSpaceDE w:val="0"/>
              <w:autoSpaceDN w:val="0"/>
              <w:adjustRightInd w:val="0"/>
              <w:textAlignment w:val="baseline"/>
              <w:rPr>
                <w:rFonts w:eastAsia="맑은 고딕"/>
                <w:lang w:eastAsia="ko-KR"/>
              </w:rPr>
            </w:pPr>
            <w:r>
              <w:rPr>
                <w:rFonts w:eastAsia="맑은 고딕"/>
                <w:lang w:eastAsia="ko-KR"/>
              </w:rPr>
              <w:t>When UE receives network slicing subscription change indication, it erases all network slicing configuration</w:t>
            </w:r>
            <w:r w:rsidR="008200BF">
              <w:rPr>
                <w:rFonts w:eastAsia="맑은 고딕"/>
                <w:lang w:eastAsia="ko-KR"/>
              </w:rPr>
              <w:t>. The network slicing subscription change affects Configured NSSAI</w:t>
            </w:r>
            <w:r w:rsidR="00995F91">
              <w:rPr>
                <w:rFonts w:eastAsia="맑은 고딕"/>
                <w:lang w:eastAsia="ko-KR"/>
              </w:rPr>
              <w:t xml:space="preserve"> which includes subscribed S-NSSAI(s)</w:t>
            </w:r>
            <w:r w:rsidR="008200BF">
              <w:rPr>
                <w:rFonts w:eastAsia="맑은 고딕"/>
                <w:lang w:eastAsia="ko-KR"/>
              </w:rPr>
              <w:t>, however it doesn’t mean that it always affects S-NSSAI(s) in the current Allowed NSSAI and the existing PDU session(s) to the slices</w:t>
            </w:r>
            <w:r w:rsidR="00995F91">
              <w:rPr>
                <w:rFonts w:eastAsia="맑은 고딕"/>
                <w:lang w:eastAsia="ko-KR"/>
              </w:rPr>
              <w:t xml:space="preserve"> since the Allowed NSSAI includes </w:t>
            </w:r>
            <w:r w:rsidR="00A900DD">
              <w:rPr>
                <w:rFonts w:eastAsia="맑은 고딕"/>
                <w:lang w:eastAsia="ko-KR"/>
              </w:rPr>
              <w:t>a</w:t>
            </w:r>
            <w:r w:rsidR="00995F91">
              <w:rPr>
                <w:rFonts w:eastAsia="맑은 고딕"/>
                <w:lang w:eastAsia="ko-KR"/>
              </w:rPr>
              <w:t xml:space="preserve"> subset of subscribed S-NSSAI(s)</w:t>
            </w:r>
            <w:r w:rsidR="008200BF">
              <w:rPr>
                <w:rFonts w:eastAsia="맑은 고딕"/>
                <w:lang w:eastAsia="ko-KR"/>
              </w:rPr>
              <w:t>.</w:t>
            </w:r>
          </w:p>
          <w:p w14:paraId="18AE51D4" w14:textId="19FDC98A" w:rsidR="00062FE3" w:rsidRDefault="00CD3492" w:rsidP="006E0560">
            <w:pPr>
              <w:overflowPunct w:val="0"/>
              <w:autoSpaceDE w:val="0"/>
              <w:autoSpaceDN w:val="0"/>
              <w:adjustRightInd w:val="0"/>
              <w:textAlignment w:val="baseline"/>
              <w:rPr>
                <w:rFonts w:eastAsia="맑은 고딕"/>
                <w:lang w:eastAsia="ko-KR"/>
              </w:rPr>
            </w:pPr>
            <w:r>
              <w:rPr>
                <w:rFonts w:eastAsia="맑은 고딕"/>
                <w:lang w:eastAsia="ko-KR"/>
              </w:rPr>
              <w:t>If the subscription change affects S-NSSAI(s) in the current Allowed NSSAI, the AMF</w:t>
            </w:r>
            <w:r w:rsidR="007515AC">
              <w:rPr>
                <w:rFonts w:eastAsia="맑은 고딕"/>
                <w:lang w:eastAsia="ko-KR"/>
              </w:rPr>
              <w:t xml:space="preserve"> shall provide updated Allowed NSSAI to the UE. It can be done by either </w:t>
            </w:r>
            <w:r w:rsidR="00062FE3">
              <w:rPr>
                <w:rFonts w:eastAsia="맑은 고딕"/>
                <w:lang w:eastAsia="ko-KR"/>
              </w:rPr>
              <w:t xml:space="preserve">(1) </w:t>
            </w:r>
            <w:r w:rsidR="007515AC">
              <w:rPr>
                <w:rFonts w:eastAsia="맑은 고딕"/>
                <w:lang w:eastAsia="ko-KR"/>
              </w:rPr>
              <w:t xml:space="preserve">providing the updated Allowed NSSAI when the AMF sends network slicing subscription change indication to the UE or </w:t>
            </w:r>
            <w:r w:rsidR="00062FE3">
              <w:rPr>
                <w:rFonts w:eastAsia="맑은 고딕"/>
                <w:lang w:eastAsia="ko-KR"/>
              </w:rPr>
              <w:t xml:space="preserve">(2) </w:t>
            </w:r>
            <w:r w:rsidR="007515AC">
              <w:rPr>
                <w:rFonts w:eastAsia="맑은 고딕"/>
                <w:lang w:eastAsia="ko-KR"/>
              </w:rPr>
              <w:t xml:space="preserve">requesting the UE to perform Registration procedure to provide the updated Allowed NSSAI. </w:t>
            </w:r>
            <w:r w:rsidR="00062FE3">
              <w:rPr>
                <w:rFonts w:eastAsia="맑은 고딕"/>
                <w:lang w:eastAsia="ko-KR"/>
              </w:rPr>
              <w:t xml:space="preserve">In case of (1), the UE replaces the current Allowed NSSAI with the updated Allowed NSSAI. In case of (2), the UE deletes the current Allowed NSSAI so that the current Allowed NSSAI is not used when the UE constructs Requested NSSAI. </w:t>
            </w:r>
          </w:p>
          <w:p w14:paraId="42AACBF5" w14:textId="276EC178" w:rsidR="007515AC" w:rsidRPr="007515AC" w:rsidRDefault="00062FE3" w:rsidP="007D0722">
            <w:pPr>
              <w:overflowPunct w:val="0"/>
              <w:autoSpaceDE w:val="0"/>
              <w:autoSpaceDN w:val="0"/>
              <w:adjustRightInd w:val="0"/>
              <w:textAlignment w:val="baseline"/>
              <w:rPr>
                <w:rFonts w:eastAsia="맑은 고딕"/>
                <w:lang w:eastAsia="ko-KR"/>
              </w:rPr>
            </w:pPr>
            <w:r>
              <w:rPr>
                <w:rFonts w:eastAsia="맑은 고딕"/>
                <w:lang w:eastAsia="ko-KR"/>
              </w:rPr>
              <w:t xml:space="preserve">If the subscription change doesn’t affect S-NSSAI(s) in the current Allowed NSSAI, the current Allowed NSSAI is still valid and the UE can use the current Allowed NSSAI. </w:t>
            </w:r>
            <w:r w:rsidR="007D0722">
              <w:rPr>
                <w:rFonts w:eastAsia="맑은 고딕"/>
                <w:lang w:eastAsia="ko-KR"/>
              </w:rPr>
              <w:t>If the UE deletes the current Allowed NSSAI in this case, it casues undesirable situation, i.e. the UE being registered without Allowed NSSAI.</w:t>
            </w:r>
          </w:p>
        </w:tc>
      </w:tr>
      <w:tr w:rsidR="001E41F3" w14:paraId="228A4B98" w14:textId="77777777">
        <w:tc>
          <w:tcPr>
            <w:tcW w:w="2268" w:type="dxa"/>
            <w:gridSpan w:val="2"/>
            <w:tcBorders>
              <w:left w:val="single" w:sz="4" w:space="0" w:color="auto"/>
            </w:tcBorders>
          </w:tcPr>
          <w:p w14:paraId="3ACC370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769024E" w14:textId="77777777" w:rsidR="001E41F3" w:rsidRPr="00362A6E" w:rsidRDefault="001E41F3">
            <w:pPr>
              <w:pStyle w:val="CRCoverPage"/>
              <w:spacing w:after="0"/>
              <w:rPr>
                <w:noProof/>
                <w:sz w:val="8"/>
                <w:szCs w:val="8"/>
              </w:rPr>
            </w:pPr>
          </w:p>
        </w:tc>
      </w:tr>
      <w:tr w:rsidR="001E41F3" w14:paraId="1BBDBC8E" w14:textId="77777777">
        <w:tc>
          <w:tcPr>
            <w:tcW w:w="2268" w:type="dxa"/>
            <w:gridSpan w:val="2"/>
            <w:tcBorders>
              <w:left w:val="single" w:sz="4" w:space="0" w:color="auto"/>
            </w:tcBorders>
          </w:tcPr>
          <w:p w14:paraId="2E82D7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C874061" w14:textId="581DBD22" w:rsidR="00686973" w:rsidRPr="005B2C4C" w:rsidRDefault="007D0722" w:rsidP="009E732D">
            <w:pPr>
              <w:rPr>
                <w:rFonts w:eastAsia="맑은 고딕"/>
                <w:lang w:eastAsia="ko-KR"/>
              </w:rPr>
            </w:pPr>
            <w:r>
              <w:rPr>
                <w:rFonts w:eastAsia="맑은 고딕"/>
                <w:lang w:eastAsia="ko-KR"/>
              </w:rPr>
              <w:t xml:space="preserve">It is clarified that </w:t>
            </w:r>
            <w:r w:rsidR="009E732D">
              <w:rPr>
                <w:rFonts w:eastAsia="맑은 고딕"/>
                <w:lang w:eastAsia="ko-KR"/>
              </w:rPr>
              <w:t xml:space="preserve">the UE should store the Allowed NSSAI </w:t>
            </w:r>
            <w:r w:rsidR="009E732D" w:rsidRPr="009E732D">
              <w:rPr>
                <w:rFonts w:eastAsia="맑은 고딕"/>
                <w:lang w:eastAsia="ko-KR"/>
              </w:rPr>
              <w:t>until the UE is requested to perform Registration procedure to receive a new Allowed NSSAI due to the network slicing subscription changes</w:t>
            </w:r>
            <w:r w:rsidR="009E732D">
              <w:rPr>
                <w:rFonts w:eastAsia="맑은 고딕"/>
                <w:lang w:eastAsia="ko-KR"/>
              </w:rPr>
              <w:t>.</w:t>
            </w:r>
          </w:p>
        </w:tc>
      </w:tr>
      <w:tr w:rsidR="001E41F3" w14:paraId="3165F9D3" w14:textId="77777777">
        <w:tc>
          <w:tcPr>
            <w:tcW w:w="2268" w:type="dxa"/>
            <w:gridSpan w:val="2"/>
            <w:tcBorders>
              <w:left w:val="single" w:sz="4" w:space="0" w:color="auto"/>
            </w:tcBorders>
          </w:tcPr>
          <w:p w14:paraId="58F75C0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492DE46" w14:textId="77777777" w:rsidR="001E41F3" w:rsidRDefault="001E41F3">
            <w:pPr>
              <w:pStyle w:val="CRCoverPage"/>
              <w:spacing w:after="0"/>
              <w:rPr>
                <w:noProof/>
                <w:sz w:val="8"/>
                <w:szCs w:val="8"/>
              </w:rPr>
            </w:pPr>
          </w:p>
        </w:tc>
      </w:tr>
      <w:tr w:rsidR="001E41F3" w14:paraId="5F31AC9E" w14:textId="77777777">
        <w:tc>
          <w:tcPr>
            <w:tcW w:w="2268" w:type="dxa"/>
            <w:gridSpan w:val="2"/>
            <w:tcBorders>
              <w:left w:val="single" w:sz="4" w:space="0" w:color="auto"/>
              <w:bottom w:val="single" w:sz="4" w:space="0" w:color="auto"/>
            </w:tcBorders>
          </w:tcPr>
          <w:p w14:paraId="302DD7B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B85214" w14:textId="71ADEA3C" w:rsidR="009501C4" w:rsidRPr="00B70A8B" w:rsidRDefault="005B2C4C" w:rsidP="007D0722">
            <w:pPr>
              <w:rPr>
                <w:rFonts w:eastAsia="맑은 고딕"/>
                <w:lang w:eastAsia="ko-KR"/>
              </w:rPr>
            </w:pPr>
            <w:r>
              <w:rPr>
                <w:rFonts w:eastAsia="맑은 고딕"/>
                <w:lang w:eastAsia="ko-KR"/>
              </w:rPr>
              <w:t xml:space="preserve">It casues undesirable situation, i.e. the UE being registered without Allowed </w:t>
            </w:r>
            <w:r w:rsidR="007D0722">
              <w:rPr>
                <w:rFonts w:eastAsia="맑은 고딕"/>
                <w:lang w:eastAsia="ko-KR"/>
              </w:rPr>
              <w:t>NSSAI</w:t>
            </w:r>
            <w:r>
              <w:rPr>
                <w:rFonts w:eastAsia="맑은 고딕"/>
                <w:lang w:eastAsia="ko-KR"/>
              </w:rPr>
              <w:t>.</w:t>
            </w:r>
            <w:r w:rsidR="008E5128">
              <w:rPr>
                <w:rFonts w:eastAsia="맑은 고딕"/>
                <w:lang w:eastAsia="ko-KR"/>
              </w:rPr>
              <w:t xml:space="preserve"> </w:t>
            </w:r>
          </w:p>
        </w:tc>
      </w:tr>
      <w:tr w:rsidR="001E41F3" w14:paraId="4FAF4CE1" w14:textId="77777777">
        <w:tc>
          <w:tcPr>
            <w:tcW w:w="2268" w:type="dxa"/>
            <w:gridSpan w:val="2"/>
          </w:tcPr>
          <w:p w14:paraId="0FB8240F" w14:textId="77777777" w:rsidR="001E41F3" w:rsidRDefault="001E41F3">
            <w:pPr>
              <w:pStyle w:val="CRCoverPage"/>
              <w:spacing w:after="0"/>
              <w:rPr>
                <w:b/>
                <w:i/>
                <w:noProof/>
                <w:sz w:val="8"/>
                <w:szCs w:val="8"/>
              </w:rPr>
            </w:pPr>
          </w:p>
        </w:tc>
        <w:tc>
          <w:tcPr>
            <w:tcW w:w="7373" w:type="dxa"/>
            <w:gridSpan w:val="9"/>
          </w:tcPr>
          <w:p w14:paraId="264C1430" w14:textId="77777777" w:rsidR="001E41F3" w:rsidRDefault="001E41F3">
            <w:pPr>
              <w:pStyle w:val="CRCoverPage"/>
              <w:spacing w:after="0"/>
              <w:rPr>
                <w:noProof/>
                <w:sz w:val="8"/>
                <w:szCs w:val="8"/>
              </w:rPr>
            </w:pPr>
          </w:p>
        </w:tc>
      </w:tr>
      <w:tr w:rsidR="001E41F3" w14:paraId="1C843980" w14:textId="77777777">
        <w:tc>
          <w:tcPr>
            <w:tcW w:w="2268" w:type="dxa"/>
            <w:gridSpan w:val="2"/>
            <w:tcBorders>
              <w:top w:val="single" w:sz="4" w:space="0" w:color="auto"/>
              <w:left w:val="single" w:sz="4" w:space="0" w:color="auto"/>
            </w:tcBorders>
          </w:tcPr>
          <w:p w14:paraId="13252C9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2CFA1F" w14:textId="157EAF34" w:rsidR="001E41F3" w:rsidRDefault="00031EBA" w:rsidP="005B2C4C">
            <w:pPr>
              <w:pStyle w:val="CRCoverPage"/>
              <w:spacing w:after="0"/>
              <w:rPr>
                <w:noProof/>
              </w:rPr>
            </w:pPr>
            <w:r>
              <w:rPr>
                <w:noProof/>
              </w:rPr>
              <w:t xml:space="preserve"> </w:t>
            </w:r>
            <w:r w:rsidR="008E5128">
              <w:rPr>
                <w:noProof/>
              </w:rPr>
              <w:t>5.15.</w:t>
            </w:r>
            <w:r w:rsidR="005B2C4C">
              <w:rPr>
                <w:noProof/>
              </w:rPr>
              <w:t>4.1.1</w:t>
            </w:r>
            <w:r w:rsidR="0078395C">
              <w:rPr>
                <w:noProof/>
              </w:rPr>
              <w:t>, 5.15.4.2</w:t>
            </w:r>
          </w:p>
        </w:tc>
      </w:tr>
      <w:tr w:rsidR="001E41F3" w14:paraId="45A6713D" w14:textId="77777777">
        <w:tc>
          <w:tcPr>
            <w:tcW w:w="2268" w:type="dxa"/>
            <w:gridSpan w:val="2"/>
            <w:tcBorders>
              <w:left w:val="single" w:sz="4" w:space="0" w:color="auto"/>
            </w:tcBorders>
          </w:tcPr>
          <w:p w14:paraId="179EAC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D5A20BB" w14:textId="77777777" w:rsidR="001E41F3" w:rsidRDefault="001E41F3">
            <w:pPr>
              <w:pStyle w:val="CRCoverPage"/>
              <w:spacing w:after="0"/>
              <w:rPr>
                <w:noProof/>
                <w:sz w:val="8"/>
                <w:szCs w:val="8"/>
              </w:rPr>
            </w:pPr>
          </w:p>
        </w:tc>
      </w:tr>
      <w:tr w:rsidR="001E41F3" w14:paraId="250AC49E" w14:textId="77777777">
        <w:tc>
          <w:tcPr>
            <w:tcW w:w="2268" w:type="dxa"/>
            <w:gridSpan w:val="2"/>
            <w:tcBorders>
              <w:left w:val="single" w:sz="4" w:space="0" w:color="auto"/>
            </w:tcBorders>
          </w:tcPr>
          <w:p w14:paraId="1D52F9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1CE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DA321" w14:textId="77777777" w:rsidR="001E41F3" w:rsidRDefault="001E41F3">
            <w:pPr>
              <w:pStyle w:val="CRCoverPage"/>
              <w:spacing w:after="0"/>
              <w:jc w:val="center"/>
              <w:rPr>
                <w:b/>
                <w:caps/>
                <w:noProof/>
              </w:rPr>
            </w:pPr>
            <w:r>
              <w:rPr>
                <w:b/>
                <w:caps/>
                <w:noProof/>
              </w:rPr>
              <w:t>N</w:t>
            </w:r>
          </w:p>
        </w:tc>
        <w:tc>
          <w:tcPr>
            <w:tcW w:w="2977" w:type="dxa"/>
            <w:gridSpan w:val="3"/>
          </w:tcPr>
          <w:p w14:paraId="608813C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6AF375" w14:textId="77777777" w:rsidR="001E41F3" w:rsidRDefault="001E41F3">
            <w:pPr>
              <w:pStyle w:val="CRCoverPage"/>
              <w:spacing w:after="0"/>
              <w:ind w:left="99"/>
              <w:rPr>
                <w:noProof/>
              </w:rPr>
            </w:pPr>
          </w:p>
        </w:tc>
      </w:tr>
      <w:tr w:rsidR="001E41F3" w14:paraId="0FAE4A11" w14:textId="77777777">
        <w:tc>
          <w:tcPr>
            <w:tcW w:w="2268" w:type="dxa"/>
            <w:gridSpan w:val="2"/>
            <w:tcBorders>
              <w:left w:val="single" w:sz="4" w:space="0" w:color="auto"/>
            </w:tcBorders>
          </w:tcPr>
          <w:p w14:paraId="2925B7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00B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95420" w14:textId="77777777" w:rsidR="001E41F3" w:rsidRDefault="00043C35">
            <w:pPr>
              <w:pStyle w:val="CRCoverPage"/>
              <w:spacing w:after="0"/>
              <w:jc w:val="center"/>
              <w:rPr>
                <w:b/>
                <w:caps/>
                <w:noProof/>
              </w:rPr>
            </w:pPr>
            <w:r>
              <w:rPr>
                <w:b/>
                <w:caps/>
                <w:noProof/>
              </w:rPr>
              <w:t>X</w:t>
            </w:r>
          </w:p>
        </w:tc>
        <w:tc>
          <w:tcPr>
            <w:tcW w:w="2977" w:type="dxa"/>
            <w:gridSpan w:val="3"/>
          </w:tcPr>
          <w:p w14:paraId="2BDD31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CE7D6B" w14:textId="77777777" w:rsidR="001E41F3" w:rsidRDefault="00145D43">
            <w:pPr>
              <w:pStyle w:val="CRCoverPage"/>
              <w:spacing w:after="0"/>
              <w:ind w:left="99"/>
              <w:rPr>
                <w:noProof/>
              </w:rPr>
            </w:pPr>
            <w:r>
              <w:rPr>
                <w:noProof/>
              </w:rPr>
              <w:t xml:space="preserve">TS/TR ... CR ... </w:t>
            </w:r>
          </w:p>
        </w:tc>
      </w:tr>
      <w:tr w:rsidR="001E41F3" w14:paraId="1B24A97F" w14:textId="77777777">
        <w:tc>
          <w:tcPr>
            <w:tcW w:w="2268" w:type="dxa"/>
            <w:gridSpan w:val="2"/>
            <w:tcBorders>
              <w:left w:val="single" w:sz="4" w:space="0" w:color="auto"/>
            </w:tcBorders>
          </w:tcPr>
          <w:p w14:paraId="2C5C19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043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E01B1" w14:textId="77777777" w:rsidR="001E41F3" w:rsidRDefault="00043C35">
            <w:pPr>
              <w:pStyle w:val="CRCoverPage"/>
              <w:spacing w:after="0"/>
              <w:jc w:val="center"/>
              <w:rPr>
                <w:b/>
                <w:caps/>
                <w:noProof/>
              </w:rPr>
            </w:pPr>
            <w:r>
              <w:rPr>
                <w:b/>
                <w:caps/>
                <w:noProof/>
              </w:rPr>
              <w:t>X</w:t>
            </w:r>
          </w:p>
        </w:tc>
        <w:tc>
          <w:tcPr>
            <w:tcW w:w="2977" w:type="dxa"/>
            <w:gridSpan w:val="3"/>
          </w:tcPr>
          <w:p w14:paraId="5E03D62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3BF4A1" w14:textId="77777777" w:rsidR="001E41F3" w:rsidRDefault="00145D43">
            <w:pPr>
              <w:pStyle w:val="CRCoverPage"/>
              <w:spacing w:after="0"/>
              <w:ind w:left="99"/>
              <w:rPr>
                <w:noProof/>
              </w:rPr>
            </w:pPr>
            <w:r>
              <w:rPr>
                <w:noProof/>
              </w:rPr>
              <w:t xml:space="preserve">TS/TR ... CR ... </w:t>
            </w:r>
          </w:p>
        </w:tc>
      </w:tr>
      <w:tr w:rsidR="001E41F3" w14:paraId="67C29576" w14:textId="77777777">
        <w:tc>
          <w:tcPr>
            <w:tcW w:w="2268" w:type="dxa"/>
            <w:gridSpan w:val="2"/>
            <w:tcBorders>
              <w:left w:val="single" w:sz="4" w:space="0" w:color="auto"/>
            </w:tcBorders>
          </w:tcPr>
          <w:p w14:paraId="68871AEA"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2082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CA174" w14:textId="77777777" w:rsidR="001E41F3" w:rsidRDefault="00043C35">
            <w:pPr>
              <w:pStyle w:val="CRCoverPage"/>
              <w:spacing w:after="0"/>
              <w:jc w:val="center"/>
              <w:rPr>
                <w:b/>
                <w:caps/>
                <w:noProof/>
              </w:rPr>
            </w:pPr>
            <w:r>
              <w:rPr>
                <w:b/>
                <w:caps/>
                <w:noProof/>
              </w:rPr>
              <w:t>X</w:t>
            </w:r>
          </w:p>
        </w:tc>
        <w:tc>
          <w:tcPr>
            <w:tcW w:w="2977" w:type="dxa"/>
            <w:gridSpan w:val="3"/>
          </w:tcPr>
          <w:p w14:paraId="350AB74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2529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185A50" w14:textId="77777777">
        <w:tc>
          <w:tcPr>
            <w:tcW w:w="2268" w:type="dxa"/>
            <w:gridSpan w:val="2"/>
            <w:tcBorders>
              <w:left w:val="single" w:sz="4" w:space="0" w:color="auto"/>
            </w:tcBorders>
          </w:tcPr>
          <w:p w14:paraId="2EECBBFD" w14:textId="77777777" w:rsidR="001E41F3" w:rsidRDefault="001E41F3">
            <w:pPr>
              <w:pStyle w:val="CRCoverPage"/>
              <w:spacing w:after="0"/>
              <w:rPr>
                <w:b/>
                <w:i/>
                <w:noProof/>
              </w:rPr>
            </w:pPr>
          </w:p>
        </w:tc>
        <w:tc>
          <w:tcPr>
            <w:tcW w:w="7373" w:type="dxa"/>
            <w:gridSpan w:val="9"/>
            <w:tcBorders>
              <w:right w:val="single" w:sz="4" w:space="0" w:color="auto"/>
            </w:tcBorders>
          </w:tcPr>
          <w:p w14:paraId="4AF4B6DF" w14:textId="77777777" w:rsidR="001E41F3" w:rsidRDefault="001E41F3">
            <w:pPr>
              <w:pStyle w:val="CRCoverPage"/>
              <w:spacing w:after="0"/>
              <w:rPr>
                <w:noProof/>
              </w:rPr>
            </w:pPr>
          </w:p>
        </w:tc>
      </w:tr>
      <w:tr w:rsidR="001E41F3" w14:paraId="6A93C2BE" w14:textId="77777777">
        <w:tc>
          <w:tcPr>
            <w:tcW w:w="2268" w:type="dxa"/>
            <w:gridSpan w:val="2"/>
            <w:tcBorders>
              <w:left w:val="single" w:sz="4" w:space="0" w:color="auto"/>
              <w:bottom w:val="single" w:sz="4" w:space="0" w:color="auto"/>
            </w:tcBorders>
          </w:tcPr>
          <w:p w14:paraId="264D659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3FF482" w14:textId="77777777" w:rsidR="00D3429F" w:rsidRDefault="00D3429F">
            <w:pPr>
              <w:pStyle w:val="CRCoverPage"/>
              <w:spacing w:after="0"/>
              <w:ind w:left="100"/>
              <w:rPr>
                <w:noProof/>
              </w:rPr>
            </w:pPr>
          </w:p>
        </w:tc>
      </w:tr>
    </w:tbl>
    <w:p w14:paraId="41A2D09D" w14:textId="77777777" w:rsidR="001E41F3" w:rsidRDefault="001E41F3">
      <w:pPr>
        <w:pStyle w:val="CRCoverPage"/>
        <w:spacing w:after="0"/>
        <w:rPr>
          <w:noProof/>
          <w:sz w:val="8"/>
          <w:szCs w:val="8"/>
        </w:rPr>
      </w:pPr>
    </w:p>
    <w:p w14:paraId="1E29DC7F"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6FCB639" w14:textId="2D8E1F93" w:rsidR="00C4155F" w:rsidRDefault="00C4155F" w:rsidP="00C4155F">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sidR="00FA42B6">
        <w:rPr>
          <w:color w:val="548DD4"/>
          <w:sz w:val="36"/>
          <w:szCs w:val="36"/>
          <w:lang w:eastAsia="ko-KR"/>
        </w:rPr>
        <w:t>1</w:t>
      </w:r>
      <w:r w:rsidR="00FA42B6" w:rsidRPr="00FA42B6">
        <w:rPr>
          <w:color w:val="548DD4"/>
          <w:sz w:val="36"/>
          <w:szCs w:val="36"/>
          <w:vertAlign w:val="superscript"/>
          <w:lang w:eastAsia="ko-KR"/>
        </w:rPr>
        <w:t>st</w:t>
      </w:r>
      <w:r w:rsidR="00FA42B6">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4C1275D" w14:textId="77777777" w:rsidR="0078395C" w:rsidRPr="009E0DE1" w:rsidRDefault="0078395C" w:rsidP="0078395C">
      <w:pPr>
        <w:pStyle w:val="3"/>
        <w:rPr>
          <w:lang w:eastAsia="zh-CN"/>
        </w:rPr>
      </w:pPr>
      <w:bookmarkStart w:id="4" w:name="_Toc11136980"/>
      <w:bookmarkEnd w:id="3"/>
      <w:r w:rsidRPr="009E0DE1">
        <w:rPr>
          <w:lang w:eastAsia="zh-CN"/>
        </w:rPr>
        <w:t>5.15.4</w:t>
      </w:r>
      <w:r w:rsidRPr="009E0DE1">
        <w:rPr>
          <w:lang w:eastAsia="zh-CN"/>
        </w:rPr>
        <w:tab/>
        <w:t>UE NSSAI configuration and NSSAI storage aspects</w:t>
      </w:r>
      <w:bookmarkEnd w:id="4"/>
    </w:p>
    <w:p w14:paraId="710FF31F" w14:textId="77777777" w:rsidR="0078395C" w:rsidRPr="009E0DE1" w:rsidRDefault="0078395C" w:rsidP="0078395C">
      <w:pPr>
        <w:pStyle w:val="4"/>
        <w:rPr>
          <w:lang w:eastAsia="zh-CN"/>
        </w:rPr>
      </w:pPr>
      <w:bookmarkStart w:id="5" w:name="_Toc11136981"/>
      <w:r w:rsidRPr="009E0DE1">
        <w:rPr>
          <w:lang w:eastAsia="zh-CN"/>
        </w:rPr>
        <w:t>5.15.4.1</w:t>
      </w:r>
      <w:r w:rsidRPr="009E0DE1">
        <w:rPr>
          <w:lang w:eastAsia="zh-CN"/>
        </w:rPr>
        <w:tab/>
        <w:t>General</w:t>
      </w:r>
      <w:bookmarkEnd w:id="5"/>
    </w:p>
    <w:p w14:paraId="0BEEF263" w14:textId="77777777" w:rsidR="0078395C" w:rsidRPr="009E0DE1" w:rsidRDefault="0078395C" w:rsidP="0078395C">
      <w:pPr>
        <w:pStyle w:val="5"/>
      </w:pPr>
      <w:bookmarkStart w:id="6" w:name="_Toc11136982"/>
      <w:r w:rsidRPr="009E0DE1">
        <w:t>5.15.4.1.1</w:t>
      </w:r>
      <w:r w:rsidRPr="009E0DE1">
        <w:tab/>
        <w:t>UE Network Slice configuration</w:t>
      </w:r>
      <w:bookmarkEnd w:id="6"/>
    </w:p>
    <w:p w14:paraId="68D578D5" w14:textId="77777777" w:rsidR="0078395C" w:rsidRDefault="0078395C" w:rsidP="0078395C">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897E69" w14:textId="77777777" w:rsidR="0078395C" w:rsidRDefault="0078395C" w:rsidP="0078395C">
      <w:pPr>
        <w:pStyle w:val="NO"/>
        <w:rPr>
          <w:lang w:val="en-GB" w:eastAsia="zh-CN"/>
        </w:rPr>
      </w:pPr>
      <w:r>
        <w:rPr>
          <w:lang w:eastAsia="zh-CN"/>
        </w:rPr>
        <w:t>NOTE</w:t>
      </w:r>
      <w:r>
        <w:rPr>
          <w:lang w:val="en-GB" w:eastAsia="zh-CN"/>
        </w:rPr>
        <w:t> 1</w:t>
      </w:r>
      <w:r>
        <w:rPr>
          <w:lang w:eastAsia="zh-CN"/>
        </w:rPr>
        <w:t>:</w:t>
      </w:r>
      <w:r>
        <w:rPr>
          <w:lang w:val="en-GB" w:eastAsia="zh-CN"/>
        </w:rPr>
        <w:tab/>
      </w:r>
      <w:r>
        <w:rPr>
          <w:lang w:eastAsia="zh-CN"/>
        </w:rPr>
        <w:t>The value(s) used in the Default Configured NSSAI are expected to be commonly decided by all roaming partners, e.g. by the use of values standardized by 3GPP or other bodies.</w:t>
      </w:r>
    </w:p>
    <w:p w14:paraId="15C365BA" w14:textId="77777777" w:rsidR="0078395C" w:rsidRPr="00AF035B" w:rsidRDefault="0078395C" w:rsidP="0078395C">
      <w:pPr>
        <w:rPr>
          <w:lang w:eastAsia="zh-CN"/>
        </w:rPr>
      </w:pPr>
      <w:r>
        <w:rPr>
          <w:lang w:eastAsia="zh-CN"/>
        </w:rPr>
        <w:t>The Default Configured NSSAI, if it is configured in the UE, is used by the UE in a Serving PLMN only if the UE has no Configured NSSAI for the Serving PLMN.</w:t>
      </w:r>
    </w:p>
    <w:p w14:paraId="04225369" w14:textId="77777777" w:rsidR="0078395C" w:rsidRPr="009E0DE1" w:rsidRDefault="0078395C" w:rsidP="0078395C">
      <w:pPr>
        <w:rPr>
          <w:lang w:eastAsia="zh-CN"/>
        </w:rPr>
      </w:pPr>
      <w:r w:rsidRPr="009E0DE1">
        <w:rPr>
          <w:lang w:eastAsia="zh-CN"/>
        </w:rPr>
        <w:t>The Configured NSSAI of a PLMN may include S-NSSAIs that have standard values or PLMN-specific values.</w:t>
      </w:r>
    </w:p>
    <w:p w14:paraId="33E69785" w14:textId="77777777" w:rsidR="0078395C" w:rsidRPr="009E0DE1" w:rsidRDefault="0078395C" w:rsidP="0078395C">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04FA1E2" w14:textId="77777777" w:rsidR="0078395C" w:rsidRPr="000E4A04" w:rsidRDefault="0078395C" w:rsidP="0078395C">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7A022966" w14:textId="77777777" w:rsidR="0078395C" w:rsidRPr="009E0DE1" w:rsidRDefault="0078395C" w:rsidP="0078395C">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3FFB2724" w14:textId="77777777" w:rsidR="0078395C" w:rsidRPr="009E0DE1" w:rsidRDefault="0078395C" w:rsidP="0078395C">
      <w:bookmarkStart w:id="7" w:name="_Hlk500168455"/>
      <w:r w:rsidRPr="009E0DE1">
        <w:t xml:space="preserve">When providing a Requested NSSAI to the network upon registration, </w:t>
      </w:r>
      <w:r w:rsidRPr="009E0DE1">
        <w:rPr>
          <w:lang w:eastAsia="zh-CN"/>
        </w:rPr>
        <w:t xml:space="preserve">the UE in a given PLMN only includes and uses </w:t>
      </w:r>
      <w:bookmarkEnd w:id="7"/>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211957F0" w14:textId="77777777" w:rsidR="0078395C" w:rsidRPr="009E0DE1" w:rsidRDefault="0078395C" w:rsidP="0078395C">
      <w:r w:rsidRPr="009E0DE1">
        <w:t>The UE might also obtain one or more rejected S-NSSAIs with cause and validity of rejection from the AMF. An S-NSSAI may be rejected:</w:t>
      </w:r>
    </w:p>
    <w:p w14:paraId="644F4D14" w14:textId="77777777" w:rsidR="0078395C" w:rsidRPr="009E0DE1" w:rsidRDefault="0078395C" w:rsidP="0078395C">
      <w:pPr>
        <w:pStyle w:val="B1"/>
      </w:pPr>
      <w:r w:rsidRPr="009E0DE1">
        <w:t>-</w:t>
      </w:r>
      <w:r w:rsidRPr="009E0DE1">
        <w:tab/>
        <w:t>for the entire PLMN; or</w:t>
      </w:r>
    </w:p>
    <w:p w14:paraId="514CEFA0" w14:textId="77777777" w:rsidR="0078395C" w:rsidRPr="009E0DE1" w:rsidRDefault="0078395C" w:rsidP="0078395C">
      <w:pPr>
        <w:pStyle w:val="B1"/>
      </w:pPr>
      <w:r w:rsidRPr="009E0DE1">
        <w:lastRenderedPageBreak/>
        <w:t>-</w:t>
      </w:r>
      <w:r w:rsidRPr="009E0DE1">
        <w:tab/>
        <w:t>for the current Registration Area.</w:t>
      </w:r>
    </w:p>
    <w:p w14:paraId="0F91B488" w14:textId="77777777" w:rsidR="0078395C" w:rsidRPr="009E0DE1" w:rsidRDefault="0078395C" w:rsidP="0078395C">
      <w:r w:rsidRPr="009E0DE1">
        <w:t>While it remains RM-REGISTERED in the PLMN and regardless of the Access Type, the UE shall not re-attempt to register to an S-NSSAI rejected for the entire PLMN until this rejected S-NSSAI is deleted as specified below.</w:t>
      </w:r>
    </w:p>
    <w:p w14:paraId="63C76BFE" w14:textId="77777777" w:rsidR="0078395C" w:rsidRPr="009E0DE1" w:rsidRDefault="0078395C" w:rsidP="0078395C">
      <w:r w:rsidRPr="009E0DE1">
        <w:t>While it remains RM-REGISTERED in the PLMN, the UE shall not re-attempt to register to an S-NSSAI rejected in the current Registration Area until it moves out of the current Registration Area.</w:t>
      </w:r>
    </w:p>
    <w:p w14:paraId="7486DE04" w14:textId="77777777" w:rsidR="0078395C" w:rsidRPr="009E0DE1" w:rsidRDefault="0078395C" w:rsidP="0078395C">
      <w:pPr>
        <w:pStyle w:val="NO"/>
        <w:rPr>
          <w:lang w:val="en-GB"/>
        </w:rPr>
      </w:pPr>
      <w:r w:rsidRPr="009E0DE1">
        <w:rPr>
          <w:lang w:val="en-GB"/>
        </w:rPr>
        <w:t>NOTE</w:t>
      </w:r>
      <w:r w:rsidRPr="009E0DE1">
        <w:rPr>
          <w:lang w:val="en-GB" w:eastAsia="zh-CN"/>
        </w:rPr>
        <w:t> </w:t>
      </w:r>
      <w:r>
        <w:rPr>
          <w:lang w:val="en-GB" w:eastAsia="zh-CN"/>
        </w:rPr>
        <w:t>2</w:t>
      </w:r>
      <w:r w:rsidRPr="009E0DE1">
        <w:rPr>
          <w:lang w:val="en-GB"/>
        </w:rPr>
        <w:t>:</w:t>
      </w:r>
      <w:r w:rsidRPr="009E0DE1">
        <w:rPr>
          <w:lang w:val="en-GB"/>
        </w:rPr>
        <w:tab/>
        <w:t>The details and more cases of S-NSSAI rejection are described in TS</w:t>
      </w:r>
      <w:r>
        <w:rPr>
          <w:lang w:val="en-GB"/>
        </w:rPr>
        <w:t> </w:t>
      </w:r>
      <w:r w:rsidRPr="009E0DE1">
        <w:rPr>
          <w:lang w:val="en-GB"/>
        </w:rPr>
        <w:t>24.501</w:t>
      </w:r>
      <w:r>
        <w:rPr>
          <w:lang w:val="en-GB"/>
        </w:rPr>
        <w:t> </w:t>
      </w:r>
      <w:r w:rsidRPr="009E0DE1">
        <w:rPr>
          <w:lang w:val="en-GB"/>
        </w:rPr>
        <w:t>[47].</w:t>
      </w:r>
    </w:p>
    <w:p w14:paraId="75002B1F" w14:textId="77777777" w:rsidR="0078395C" w:rsidRPr="00270442" w:rsidRDefault="0078395C" w:rsidP="0078395C">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22834537" w14:textId="77777777" w:rsidR="0078395C" w:rsidRPr="009E0DE1" w:rsidRDefault="0078395C" w:rsidP="0078395C">
      <w:r w:rsidRPr="009E0DE1">
        <w:t>The UE stores (S-)NSSAIs as follows:</w:t>
      </w:r>
    </w:p>
    <w:p w14:paraId="210319B0" w14:textId="77777777" w:rsidR="0078395C" w:rsidRPr="009E0DE1" w:rsidRDefault="0078395C" w:rsidP="0078395C">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0EFD2C17" w14:textId="77777777" w:rsidR="0078395C" w:rsidRPr="009E0DE1" w:rsidRDefault="0078395C" w:rsidP="0078395C">
      <w:pPr>
        <w:pStyle w:val="B3"/>
      </w:pPr>
      <w:r w:rsidRPr="009E0DE1">
        <w:t>-</w:t>
      </w:r>
      <w:r w:rsidRPr="009E0DE1">
        <w:tab/>
        <w:t>replace any stored (old) Configured NSSAI for this PLMN with the new Configured NSSAI for this PLMN (if applicable); and</w:t>
      </w:r>
    </w:p>
    <w:p w14:paraId="219115D8" w14:textId="77777777" w:rsidR="0078395C" w:rsidRPr="009E0DE1" w:rsidRDefault="0078395C" w:rsidP="0078395C">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55FFCEBE" w14:textId="77777777" w:rsidR="0078395C" w:rsidRPr="009E0DE1" w:rsidRDefault="0078395C" w:rsidP="0078395C">
      <w:pPr>
        <w:pStyle w:val="B3"/>
      </w:pPr>
      <w:r w:rsidRPr="009E0DE1">
        <w:t>-</w:t>
      </w:r>
      <w:r w:rsidRPr="009E0DE1">
        <w:tab/>
        <w:t>delete any stored rejected S-NSSAI for this PLMN;</w:t>
      </w:r>
    </w:p>
    <w:p w14:paraId="51AB2F9B" w14:textId="77777777" w:rsidR="0078395C" w:rsidRPr="009E0DE1" w:rsidRDefault="0078395C" w:rsidP="0078395C">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2F4E2C52" w14:textId="7F897D1D" w:rsidR="0078395C" w:rsidRPr="009E0DE1" w:rsidRDefault="0078395C" w:rsidP="0078395C">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w:t>
      </w:r>
      <w:ins w:id="8" w:author="Hoyeon" w:date="2019-06-17T15:27:00Z">
        <w:r w:rsidR="00780C47">
          <w:t>the UE is requested to perform Registration procedure to receive a new Allowed NSSAI due to</w:t>
        </w:r>
        <w:r w:rsidR="00780C47" w:rsidRPr="009E0DE1">
          <w:t xml:space="preserve"> </w:t>
        </w:r>
      </w:ins>
      <w:r w:rsidRPr="009E0DE1">
        <w:t>the network slicing subscription changes, as described in clause 5.15.4.2:</w:t>
      </w:r>
    </w:p>
    <w:p w14:paraId="6507058D" w14:textId="77777777" w:rsidR="0078395C" w:rsidRPr="009E0DE1" w:rsidRDefault="0078395C" w:rsidP="0078395C">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596CE22A" w14:textId="77777777" w:rsidR="0078395C" w:rsidRPr="009E0DE1" w:rsidRDefault="0078395C" w:rsidP="0078395C">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412D4D55" w14:textId="77777777" w:rsidR="0078395C" w:rsidRPr="009E0DE1" w:rsidRDefault="0078395C" w:rsidP="0078395C">
      <w:pPr>
        <w:pStyle w:val="B3"/>
      </w:pPr>
      <w:r w:rsidRPr="009E0DE1">
        <w:t>-</w:t>
      </w:r>
      <w:r w:rsidRPr="009E0DE1">
        <w:tab/>
        <w:t>replace any stored (old) Allowed NSSAI and any associated mapping for these PLMN and Access Type with this new Allowed NSSAI; and</w:t>
      </w:r>
    </w:p>
    <w:p w14:paraId="01FC9B30" w14:textId="77777777" w:rsidR="0078395C" w:rsidRPr="009E0DE1" w:rsidRDefault="0078395C" w:rsidP="0078395C">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52DA23BA" w14:textId="77777777" w:rsidR="0078395C" w:rsidRPr="009E0DE1" w:rsidRDefault="0078395C" w:rsidP="0078395C">
      <w:pPr>
        <w:pStyle w:val="B1"/>
      </w:pPr>
      <w:r w:rsidRPr="009E0DE1">
        <w:t>-</w:t>
      </w:r>
      <w:r w:rsidRPr="009E0DE1">
        <w:tab/>
        <w:t>If received, an S-NSSAI rejected for the entire PLMN shall be stored in the UE while RM-REGISTERED in this PLMN regardless of the Access Type or until it is deleted.</w:t>
      </w:r>
    </w:p>
    <w:p w14:paraId="1599859F" w14:textId="77777777" w:rsidR="0078395C" w:rsidRPr="009E0DE1" w:rsidRDefault="0078395C" w:rsidP="0078395C">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02FB82F2" w14:textId="3DA7D038" w:rsidR="006446FE" w:rsidRPr="009E0DE1" w:rsidRDefault="0078395C" w:rsidP="0078395C">
      <w:pPr>
        <w:pStyle w:val="NO"/>
        <w:rPr>
          <w:lang w:val="en-GB"/>
        </w:rPr>
      </w:pPr>
      <w:r w:rsidRPr="009E0DE1">
        <w:rPr>
          <w:lang w:val="en-GB"/>
        </w:rPr>
        <w:lastRenderedPageBreak/>
        <w:t>NOTE</w:t>
      </w:r>
      <w:r w:rsidRPr="009E0DE1">
        <w:rPr>
          <w:lang w:val="en-GB" w:eastAsia="zh-CN"/>
        </w:rPr>
        <w:t> </w:t>
      </w:r>
      <w:r>
        <w:rPr>
          <w:lang w:val="en-GB" w:eastAsia="zh-CN"/>
        </w:rPr>
        <w:t>4</w:t>
      </w:r>
      <w:r w:rsidRPr="009E0DE1">
        <w:rPr>
          <w:lang w:val="en-GB"/>
        </w:rPr>
        <w:t>:</w:t>
      </w:r>
      <w:r w:rsidRPr="009E0DE1">
        <w:rPr>
          <w:lang w:val="en-GB"/>
        </w:rPr>
        <w:tab/>
        <w:t>The storage aspects of rejected S-NSSAIs are described in TS</w:t>
      </w:r>
      <w:r>
        <w:rPr>
          <w:lang w:val="en-GB"/>
        </w:rPr>
        <w:t> </w:t>
      </w:r>
      <w:r w:rsidRPr="009E0DE1">
        <w:rPr>
          <w:lang w:val="en-GB"/>
        </w:rPr>
        <w:t>24.501</w:t>
      </w:r>
      <w:r>
        <w:rPr>
          <w:lang w:val="en-GB"/>
        </w:rPr>
        <w:t> </w:t>
      </w:r>
      <w:r w:rsidRPr="009E0DE1">
        <w:rPr>
          <w:lang w:val="en-GB"/>
        </w:rPr>
        <w:t>[47].</w:t>
      </w:r>
    </w:p>
    <w:p w14:paraId="0789619B" w14:textId="2FBD5363" w:rsidR="00FA42B6" w:rsidRDefault="00FA42B6" w:rsidP="002A43D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FA42B6">
        <w:rPr>
          <w:color w:val="548DD4"/>
          <w:sz w:val="36"/>
          <w:szCs w:val="36"/>
          <w:vertAlign w:val="superscript"/>
          <w:lang w:eastAsia="ko-KR"/>
        </w:rPr>
        <w:t>nd</w:t>
      </w:r>
      <w:r>
        <w:rPr>
          <w:color w:val="548DD4"/>
          <w:sz w:val="36"/>
          <w:szCs w:val="36"/>
          <w:lang w:eastAsia="ko-KR"/>
        </w:rPr>
        <w:t xml:space="preserve"> chang</w:t>
      </w:r>
      <w:r w:rsidRPr="00DD6D3F">
        <w:rPr>
          <w:rFonts w:hint="eastAsia"/>
          <w:color w:val="548DD4"/>
          <w:sz w:val="36"/>
          <w:szCs w:val="36"/>
          <w:lang w:eastAsia="ko-KR"/>
        </w:rPr>
        <w:t>e ***</w:t>
      </w:r>
    </w:p>
    <w:p w14:paraId="1E690ED8" w14:textId="77777777" w:rsidR="007047E1" w:rsidRPr="009E0DE1" w:rsidRDefault="007047E1" w:rsidP="007047E1">
      <w:pPr>
        <w:pStyle w:val="4"/>
        <w:rPr>
          <w:lang w:eastAsia="ko-KR"/>
        </w:rPr>
      </w:pPr>
      <w:bookmarkStart w:id="9" w:name="_Toc11136984"/>
      <w:r w:rsidRPr="009E0DE1">
        <w:rPr>
          <w:lang w:eastAsia="ko-KR"/>
        </w:rPr>
        <w:t>5.15.4.2</w:t>
      </w:r>
      <w:r w:rsidRPr="009E0DE1">
        <w:rPr>
          <w:lang w:eastAsia="ko-KR"/>
        </w:rPr>
        <w:tab/>
        <w:t>Update of UE Network Slice configuration</w:t>
      </w:r>
      <w:bookmarkEnd w:id="9"/>
    </w:p>
    <w:p w14:paraId="3F6B2938" w14:textId="77777777" w:rsidR="007047E1" w:rsidRPr="009E0DE1" w:rsidRDefault="007047E1" w:rsidP="007047E1">
      <w:r w:rsidRPr="009E0DE1">
        <w:t>At any time, the AMF may provide the UE with a new Configured NSSAI for the Serving PLMN, associated with mapping of the Configured NSSAI to HPLMN</w:t>
      </w:r>
      <w:r>
        <w:t xml:space="preserve"> S-NSSAIs</w:t>
      </w:r>
      <w:r w:rsidRPr="009E0DE1">
        <w:t xml:space="preserve">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TS</w:t>
      </w:r>
      <w:r>
        <w:t> </w:t>
      </w:r>
      <w:r w:rsidRPr="009E0DE1">
        <w:t>23.502</w:t>
      </w:r>
      <w:r>
        <w:t> </w:t>
      </w:r>
      <w:r w:rsidRPr="009E0DE1">
        <w:t>[3], clause 4.2.4 UE Configuration Update procedure.</w:t>
      </w:r>
    </w:p>
    <w:p w14:paraId="0D191E64" w14:textId="09550110" w:rsidR="007047E1" w:rsidRPr="009E0DE1" w:rsidRDefault="007047E1" w:rsidP="00780C47">
      <w:r w:rsidRPr="009E0DE1">
        <w:t>If the HPLMN performs the configuration update of a UE registered in the HPLMN (e.g. due to a change in the Subscribed S-NSSAI(s)), this results in updates to the Configured NSSAI for the HPLMN. Updates to the Allowed NSSAI and/or, if present, to the associated mapping of the Allowed NSSAI to HPLMN</w:t>
      </w:r>
      <w:r>
        <w:t xml:space="preserve"> S-NSSAIs</w:t>
      </w:r>
      <w:r w:rsidRPr="009E0DE1">
        <w:t xml:space="preserve"> are also possible if the configuration update affects S-NSSAI(s) in the current Allowed NSSAI.</w:t>
      </w:r>
      <w:ins w:id="10" w:author="Hoyeon" w:date="2019-06-17T15:27:00Z">
        <w:r w:rsidR="00780C47">
          <w:t xml:space="preserve"> If the configuration update doesn’t affects S-NSSAI(s) in the current Allowed NSSAI, </w:t>
        </w:r>
        <w:r w:rsidR="00780C47" w:rsidRPr="00FA42B6">
          <w:t>the UE uses</w:t>
        </w:r>
        <w:r w:rsidR="00780C47">
          <w:t xml:space="preserve"> the current</w:t>
        </w:r>
        <w:r w:rsidR="00780C47" w:rsidRPr="00FA42B6">
          <w:t xml:space="preserve"> Allowed NSSAI continuously.</w:t>
        </w:r>
      </w:ins>
    </w:p>
    <w:p w14:paraId="17AF9C07" w14:textId="00017ADD" w:rsidR="007047E1" w:rsidRPr="009E0DE1" w:rsidRDefault="007047E1" w:rsidP="00780C47">
      <w:r w:rsidRPr="009E0DE1">
        <w:t>If the VPLMN performs the configuration update of a UE registered in the VPLMN (e.g. due to a change in the Subscribed S-NSSAI(s), the associated mapping is updated), this results in updates to the Configured NSSAI for the Serving PLMN and/or to the associated mapping of the Configured NSSAI for the Serving PLMN to HPLMN</w:t>
      </w:r>
      <w:r>
        <w:t xml:space="preserve"> S-NSSAIs</w:t>
      </w:r>
      <w:r w:rsidRPr="009E0DE1">
        <w:t>. Updates to the Allowed NSSAI and/or to the associated mapping of the Allowed NSSAI to HPLMN</w:t>
      </w:r>
      <w:r>
        <w:t xml:space="preserve"> S-NSSAIs</w:t>
      </w:r>
      <w:r w:rsidRPr="009E0DE1">
        <w:t xml:space="preserve"> are also possible if the configuration update affects S-NSSAI(s) in the current Allowed NSSAI.</w:t>
      </w:r>
      <w:ins w:id="11" w:author="Hoyeon" w:date="2019-06-17T15:28:00Z">
        <w:r w:rsidR="00780C47">
          <w:t xml:space="preserve"> If the configuration update doesn’t affects S-NSSAI(s) in the current Allowed NSSAI, </w:t>
        </w:r>
        <w:r w:rsidR="00780C47" w:rsidRPr="00FA42B6">
          <w:t>the UE uses</w:t>
        </w:r>
        <w:r w:rsidR="00780C47">
          <w:t xml:space="preserve"> the current</w:t>
        </w:r>
        <w:r w:rsidR="00780C47" w:rsidRPr="00FA42B6">
          <w:t xml:space="preserve"> Allowed NSSAI continuously.</w:t>
        </w:r>
      </w:ins>
    </w:p>
    <w:p w14:paraId="470166C6" w14:textId="77777777" w:rsidR="007047E1" w:rsidRPr="009E0DE1" w:rsidRDefault="007047E1" w:rsidP="007047E1">
      <w:r w:rsidRPr="009E0DE1">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1BD0968B" w14:textId="77777777" w:rsidR="007047E1" w:rsidRPr="009E0DE1" w:rsidRDefault="007047E1" w:rsidP="007047E1">
      <w:r w:rsidRPr="009E0DE1">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w:t>
      </w:r>
      <w:r>
        <w:t xml:space="preserve"> update</w:t>
      </w:r>
      <w:r w:rsidRPr="009E0DE1">
        <w:t xml:space="preserve"> was successful and the UDM clears the flag in the UDR.</w:t>
      </w:r>
      <w:r>
        <w:t xml:space="preserve"> If the UE is in a CM-IDLE state, the AMF may trigger Network Triggered Service Request or wait until the UE is in a CM-CONNECTED state as described in clause 4.2.4.2, TS 23.502 [3].</w:t>
      </w:r>
    </w:p>
    <w:p w14:paraId="2C2C1974" w14:textId="77777777" w:rsidR="007047E1" w:rsidRPr="009E0DE1" w:rsidRDefault="007047E1" w:rsidP="007047E1">
      <w:r w:rsidRPr="009E0DE1">
        <w:t>If the UE receives indication from the AMF that Network Slicing subscription has changed, the UE locally deletes the network slicing information it has for all PLMNs</w:t>
      </w:r>
      <w:r>
        <w:t>, except the Default Configured NSSAI (if present)</w:t>
      </w:r>
      <w:r w:rsidRPr="009E0DE1">
        <w:t>. It also updates the current PLMN network slicing configuration information with any received values from the AMF.</w:t>
      </w:r>
    </w:p>
    <w:p w14:paraId="03E2E70E" w14:textId="32D95181" w:rsidR="00FA42B6" w:rsidRDefault="007047E1" w:rsidP="007047E1">
      <w:pPr>
        <w:ind w:right="-99"/>
        <w:rPr>
          <w:color w:val="548DD4"/>
          <w:sz w:val="36"/>
          <w:szCs w:val="36"/>
          <w:lang w:eastAsia="ko-KR"/>
        </w:rPr>
      </w:pPr>
      <w:r w:rsidRPr="009E0DE1">
        <w:t>The update of URSP rules (which include the NSSP), if necessary at any time, is described in TS</w:t>
      </w:r>
      <w:r>
        <w:t> </w:t>
      </w:r>
      <w:r w:rsidRPr="009E0DE1">
        <w:t>23.503</w:t>
      </w:r>
      <w:r>
        <w:t> </w:t>
      </w:r>
      <w:r w:rsidRPr="009E0DE1">
        <w:t>[45].</w:t>
      </w:r>
    </w:p>
    <w:p w14:paraId="05DB276E" w14:textId="32C6C3DA"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B5E5F" w14:textId="77777777" w:rsidR="00000130" w:rsidRDefault="00000130">
      <w:r>
        <w:separator/>
      </w:r>
    </w:p>
  </w:endnote>
  <w:endnote w:type="continuationSeparator" w:id="0">
    <w:p w14:paraId="1AF93366" w14:textId="77777777" w:rsidR="00000130" w:rsidRDefault="0000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5A6C7" w14:textId="77777777" w:rsidR="00000130" w:rsidRDefault="00000130">
      <w:r>
        <w:separator/>
      </w:r>
    </w:p>
  </w:footnote>
  <w:footnote w:type="continuationSeparator" w:id="0">
    <w:p w14:paraId="29F041BE" w14:textId="77777777" w:rsidR="00000130" w:rsidRDefault="0000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4C34" w14:textId="77777777"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3C3DE" w14:textId="77777777" w:rsidR="00FD44E7" w:rsidRDefault="00FD44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5988B" w14:textId="77777777" w:rsidR="00FD44E7" w:rsidRDefault="00FD4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D62FD" w14:textId="77777777" w:rsidR="00FD44E7" w:rsidRDefault="00FD44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3A4CC5"/>
    <w:multiLevelType w:val="hybridMultilevel"/>
    <w:tmpl w:val="84B24374"/>
    <w:lvl w:ilvl="0" w:tplc="ADDE9A42">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0"/>
    <w:rsid w:val="00004C96"/>
    <w:rsid w:val="00011B22"/>
    <w:rsid w:val="000156D8"/>
    <w:rsid w:val="00015EE1"/>
    <w:rsid w:val="00022E4A"/>
    <w:rsid w:val="0002314F"/>
    <w:rsid w:val="00031EBA"/>
    <w:rsid w:val="00041B4E"/>
    <w:rsid w:val="00043C35"/>
    <w:rsid w:val="00055F41"/>
    <w:rsid w:val="00062FE3"/>
    <w:rsid w:val="00066343"/>
    <w:rsid w:val="00076308"/>
    <w:rsid w:val="0008549E"/>
    <w:rsid w:val="000919BC"/>
    <w:rsid w:val="00092C97"/>
    <w:rsid w:val="0009357E"/>
    <w:rsid w:val="000950AB"/>
    <w:rsid w:val="000A6394"/>
    <w:rsid w:val="000B00D4"/>
    <w:rsid w:val="000B0530"/>
    <w:rsid w:val="000B26AC"/>
    <w:rsid w:val="000B40B8"/>
    <w:rsid w:val="000B7372"/>
    <w:rsid w:val="000C038A"/>
    <w:rsid w:val="000C6598"/>
    <w:rsid w:val="000C7626"/>
    <w:rsid w:val="000D2CEB"/>
    <w:rsid w:val="000D486B"/>
    <w:rsid w:val="000F0CBC"/>
    <w:rsid w:val="000F0E77"/>
    <w:rsid w:val="000F23B1"/>
    <w:rsid w:val="000F685F"/>
    <w:rsid w:val="000F6D96"/>
    <w:rsid w:val="000F7E9D"/>
    <w:rsid w:val="001006B8"/>
    <w:rsid w:val="00107586"/>
    <w:rsid w:val="00124B2B"/>
    <w:rsid w:val="00135B6D"/>
    <w:rsid w:val="00145D43"/>
    <w:rsid w:val="001467F3"/>
    <w:rsid w:val="00146EBC"/>
    <w:rsid w:val="00152539"/>
    <w:rsid w:val="00157E8A"/>
    <w:rsid w:val="00171EEF"/>
    <w:rsid w:val="001836B0"/>
    <w:rsid w:val="0018727A"/>
    <w:rsid w:val="00187C44"/>
    <w:rsid w:val="00192C46"/>
    <w:rsid w:val="00193F61"/>
    <w:rsid w:val="00196191"/>
    <w:rsid w:val="00196670"/>
    <w:rsid w:val="001A42F8"/>
    <w:rsid w:val="001A4980"/>
    <w:rsid w:val="001A5D36"/>
    <w:rsid w:val="001A7B60"/>
    <w:rsid w:val="001B28A0"/>
    <w:rsid w:val="001B3000"/>
    <w:rsid w:val="001B31E7"/>
    <w:rsid w:val="001B3C9A"/>
    <w:rsid w:val="001B5912"/>
    <w:rsid w:val="001B7A65"/>
    <w:rsid w:val="001C0107"/>
    <w:rsid w:val="001C6A1D"/>
    <w:rsid w:val="001D2832"/>
    <w:rsid w:val="001D6FCD"/>
    <w:rsid w:val="001E41F3"/>
    <w:rsid w:val="001E515C"/>
    <w:rsid w:val="001F40EA"/>
    <w:rsid w:val="001F6172"/>
    <w:rsid w:val="001F61DF"/>
    <w:rsid w:val="002021DE"/>
    <w:rsid w:val="002116E1"/>
    <w:rsid w:val="0021458B"/>
    <w:rsid w:val="002161FE"/>
    <w:rsid w:val="00220787"/>
    <w:rsid w:val="00224E75"/>
    <w:rsid w:val="00224E84"/>
    <w:rsid w:val="002321F0"/>
    <w:rsid w:val="00235075"/>
    <w:rsid w:val="002441B7"/>
    <w:rsid w:val="00245F96"/>
    <w:rsid w:val="00246F8C"/>
    <w:rsid w:val="00250A56"/>
    <w:rsid w:val="0025236A"/>
    <w:rsid w:val="00252956"/>
    <w:rsid w:val="002576AC"/>
    <w:rsid w:val="0026004D"/>
    <w:rsid w:val="002624B3"/>
    <w:rsid w:val="00275D12"/>
    <w:rsid w:val="002777A8"/>
    <w:rsid w:val="00280EC1"/>
    <w:rsid w:val="00282B6A"/>
    <w:rsid w:val="002860C4"/>
    <w:rsid w:val="002874F4"/>
    <w:rsid w:val="0029049B"/>
    <w:rsid w:val="00296BF1"/>
    <w:rsid w:val="002A01CC"/>
    <w:rsid w:val="002A3691"/>
    <w:rsid w:val="002A43DB"/>
    <w:rsid w:val="002A5A37"/>
    <w:rsid w:val="002A7372"/>
    <w:rsid w:val="002B1318"/>
    <w:rsid w:val="002B5741"/>
    <w:rsid w:val="002D0CBE"/>
    <w:rsid w:val="002D37F1"/>
    <w:rsid w:val="002D4537"/>
    <w:rsid w:val="002D5313"/>
    <w:rsid w:val="002E4ABD"/>
    <w:rsid w:val="002E5346"/>
    <w:rsid w:val="002E5411"/>
    <w:rsid w:val="002F113F"/>
    <w:rsid w:val="002F2C6F"/>
    <w:rsid w:val="00305409"/>
    <w:rsid w:val="0030599A"/>
    <w:rsid w:val="003073E7"/>
    <w:rsid w:val="00311026"/>
    <w:rsid w:val="00312B43"/>
    <w:rsid w:val="00313529"/>
    <w:rsid w:val="00323461"/>
    <w:rsid w:val="003242D5"/>
    <w:rsid w:val="00324832"/>
    <w:rsid w:val="00324D25"/>
    <w:rsid w:val="00325D06"/>
    <w:rsid w:val="0034088E"/>
    <w:rsid w:val="003415F7"/>
    <w:rsid w:val="00345460"/>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3E47A8"/>
    <w:rsid w:val="003F78B8"/>
    <w:rsid w:val="00403B99"/>
    <w:rsid w:val="004044BF"/>
    <w:rsid w:val="004049D9"/>
    <w:rsid w:val="00414C6C"/>
    <w:rsid w:val="0042102C"/>
    <w:rsid w:val="00422E2B"/>
    <w:rsid w:val="004242F1"/>
    <w:rsid w:val="00424E45"/>
    <w:rsid w:val="004265FB"/>
    <w:rsid w:val="00445FEF"/>
    <w:rsid w:val="00453D04"/>
    <w:rsid w:val="00461850"/>
    <w:rsid w:val="0046577B"/>
    <w:rsid w:val="00472BD2"/>
    <w:rsid w:val="00474DE2"/>
    <w:rsid w:val="00475489"/>
    <w:rsid w:val="00475523"/>
    <w:rsid w:val="00475E7E"/>
    <w:rsid w:val="00481B34"/>
    <w:rsid w:val="004844FB"/>
    <w:rsid w:val="00490455"/>
    <w:rsid w:val="00491950"/>
    <w:rsid w:val="00492668"/>
    <w:rsid w:val="004941C9"/>
    <w:rsid w:val="004947C1"/>
    <w:rsid w:val="00494FDD"/>
    <w:rsid w:val="004973D4"/>
    <w:rsid w:val="004A0243"/>
    <w:rsid w:val="004A5E40"/>
    <w:rsid w:val="004B5569"/>
    <w:rsid w:val="004B75B7"/>
    <w:rsid w:val="004C0368"/>
    <w:rsid w:val="004C0921"/>
    <w:rsid w:val="004C23E5"/>
    <w:rsid w:val="004C3129"/>
    <w:rsid w:val="004C5BC3"/>
    <w:rsid w:val="004D1AC7"/>
    <w:rsid w:val="004E117F"/>
    <w:rsid w:val="004E4368"/>
    <w:rsid w:val="004E4DC6"/>
    <w:rsid w:val="004E72B3"/>
    <w:rsid w:val="005045E4"/>
    <w:rsid w:val="00510712"/>
    <w:rsid w:val="00511E88"/>
    <w:rsid w:val="005141F6"/>
    <w:rsid w:val="0051580D"/>
    <w:rsid w:val="005209E1"/>
    <w:rsid w:val="005216AA"/>
    <w:rsid w:val="00526A82"/>
    <w:rsid w:val="005371AB"/>
    <w:rsid w:val="005447F6"/>
    <w:rsid w:val="00553E76"/>
    <w:rsid w:val="00555835"/>
    <w:rsid w:val="005560D9"/>
    <w:rsid w:val="00563489"/>
    <w:rsid w:val="00566BBC"/>
    <w:rsid w:val="0057784E"/>
    <w:rsid w:val="00584A98"/>
    <w:rsid w:val="00592D74"/>
    <w:rsid w:val="00596CE0"/>
    <w:rsid w:val="005A06CC"/>
    <w:rsid w:val="005A5166"/>
    <w:rsid w:val="005B2C4C"/>
    <w:rsid w:val="005B2DED"/>
    <w:rsid w:val="005B64AF"/>
    <w:rsid w:val="005B6523"/>
    <w:rsid w:val="005D248C"/>
    <w:rsid w:val="005D64AF"/>
    <w:rsid w:val="005E1B8B"/>
    <w:rsid w:val="005E226A"/>
    <w:rsid w:val="005E2C44"/>
    <w:rsid w:val="005F208E"/>
    <w:rsid w:val="006050DF"/>
    <w:rsid w:val="00611DC7"/>
    <w:rsid w:val="00612D79"/>
    <w:rsid w:val="0061599D"/>
    <w:rsid w:val="00620013"/>
    <w:rsid w:val="00621188"/>
    <w:rsid w:val="006257ED"/>
    <w:rsid w:val="00637C35"/>
    <w:rsid w:val="00642220"/>
    <w:rsid w:val="00643D65"/>
    <w:rsid w:val="006446FE"/>
    <w:rsid w:val="00644E08"/>
    <w:rsid w:val="00647C6C"/>
    <w:rsid w:val="00655D77"/>
    <w:rsid w:val="00665B63"/>
    <w:rsid w:val="00667F20"/>
    <w:rsid w:val="00672C2C"/>
    <w:rsid w:val="00683503"/>
    <w:rsid w:val="006853F0"/>
    <w:rsid w:val="00686502"/>
    <w:rsid w:val="00686973"/>
    <w:rsid w:val="006872B4"/>
    <w:rsid w:val="00690325"/>
    <w:rsid w:val="00695208"/>
    <w:rsid w:val="00695808"/>
    <w:rsid w:val="00695D5B"/>
    <w:rsid w:val="006968D0"/>
    <w:rsid w:val="006A3C66"/>
    <w:rsid w:val="006A4CFE"/>
    <w:rsid w:val="006A5324"/>
    <w:rsid w:val="006B46FB"/>
    <w:rsid w:val="006B617B"/>
    <w:rsid w:val="006B6D74"/>
    <w:rsid w:val="006B6FA8"/>
    <w:rsid w:val="006C2702"/>
    <w:rsid w:val="006C353A"/>
    <w:rsid w:val="006C44C3"/>
    <w:rsid w:val="006D222B"/>
    <w:rsid w:val="006D502C"/>
    <w:rsid w:val="006D6333"/>
    <w:rsid w:val="006E0560"/>
    <w:rsid w:val="006E06BF"/>
    <w:rsid w:val="006E21FB"/>
    <w:rsid w:val="006E556F"/>
    <w:rsid w:val="006E56E0"/>
    <w:rsid w:val="006E583E"/>
    <w:rsid w:val="006F3F50"/>
    <w:rsid w:val="006F6300"/>
    <w:rsid w:val="006F642D"/>
    <w:rsid w:val="00701BBA"/>
    <w:rsid w:val="007047E1"/>
    <w:rsid w:val="00705781"/>
    <w:rsid w:val="00712623"/>
    <w:rsid w:val="00715B93"/>
    <w:rsid w:val="007176CF"/>
    <w:rsid w:val="007226C3"/>
    <w:rsid w:val="00723875"/>
    <w:rsid w:val="00723ABD"/>
    <w:rsid w:val="00724C3B"/>
    <w:rsid w:val="00724DE0"/>
    <w:rsid w:val="00735D8C"/>
    <w:rsid w:val="00737509"/>
    <w:rsid w:val="00742D82"/>
    <w:rsid w:val="00743A5C"/>
    <w:rsid w:val="007477DF"/>
    <w:rsid w:val="00751421"/>
    <w:rsid w:val="007515AC"/>
    <w:rsid w:val="00751938"/>
    <w:rsid w:val="007528A8"/>
    <w:rsid w:val="00753796"/>
    <w:rsid w:val="00757473"/>
    <w:rsid w:val="00763B7A"/>
    <w:rsid w:val="00774966"/>
    <w:rsid w:val="007777E6"/>
    <w:rsid w:val="007778DC"/>
    <w:rsid w:val="007809C0"/>
    <w:rsid w:val="00780C47"/>
    <w:rsid w:val="0078395C"/>
    <w:rsid w:val="00783B07"/>
    <w:rsid w:val="007901F5"/>
    <w:rsid w:val="0079187E"/>
    <w:rsid w:val="00791B7F"/>
    <w:rsid w:val="00792342"/>
    <w:rsid w:val="0079390B"/>
    <w:rsid w:val="00794123"/>
    <w:rsid w:val="00794A55"/>
    <w:rsid w:val="007A7F17"/>
    <w:rsid w:val="007B512A"/>
    <w:rsid w:val="007C2097"/>
    <w:rsid w:val="007D0722"/>
    <w:rsid w:val="007D47A7"/>
    <w:rsid w:val="007D6A07"/>
    <w:rsid w:val="007E24BD"/>
    <w:rsid w:val="007E470B"/>
    <w:rsid w:val="007E7FD8"/>
    <w:rsid w:val="007F76DC"/>
    <w:rsid w:val="008019F6"/>
    <w:rsid w:val="008044FD"/>
    <w:rsid w:val="008200BF"/>
    <w:rsid w:val="00821895"/>
    <w:rsid w:val="008228BB"/>
    <w:rsid w:val="00823624"/>
    <w:rsid w:val="008279FA"/>
    <w:rsid w:val="008309F9"/>
    <w:rsid w:val="00835EEE"/>
    <w:rsid w:val="00855FA6"/>
    <w:rsid w:val="008626E7"/>
    <w:rsid w:val="0086589E"/>
    <w:rsid w:val="00870EE7"/>
    <w:rsid w:val="008713F7"/>
    <w:rsid w:val="00873B07"/>
    <w:rsid w:val="00880E69"/>
    <w:rsid w:val="0088187A"/>
    <w:rsid w:val="00881C33"/>
    <w:rsid w:val="00882E22"/>
    <w:rsid w:val="0089037A"/>
    <w:rsid w:val="00890565"/>
    <w:rsid w:val="00891437"/>
    <w:rsid w:val="008A38CF"/>
    <w:rsid w:val="008B060C"/>
    <w:rsid w:val="008B1130"/>
    <w:rsid w:val="008B15BE"/>
    <w:rsid w:val="008B1CA7"/>
    <w:rsid w:val="008B36FD"/>
    <w:rsid w:val="008C4634"/>
    <w:rsid w:val="008D4817"/>
    <w:rsid w:val="008E35AC"/>
    <w:rsid w:val="008E5128"/>
    <w:rsid w:val="008E7F86"/>
    <w:rsid w:val="008F1B39"/>
    <w:rsid w:val="008F37AE"/>
    <w:rsid w:val="008F686C"/>
    <w:rsid w:val="00903524"/>
    <w:rsid w:val="0090490C"/>
    <w:rsid w:val="009068E5"/>
    <w:rsid w:val="00912457"/>
    <w:rsid w:val="009162E4"/>
    <w:rsid w:val="009209A0"/>
    <w:rsid w:val="0092140A"/>
    <w:rsid w:val="00932C23"/>
    <w:rsid w:val="0093428E"/>
    <w:rsid w:val="00941FC2"/>
    <w:rsid w:val="00945238"/>
    <w:rsid w:val="009452A5"/>
    <w:rsid w:val="00945333"/>
    <w:rsid w:val="00946BD4"/>
    <w:rsid w:val="009501C4"/>
    <w:rsid w:val="0095762A"/>
    <w:rsid w:val="00965A86"/>
    <w:rsid w:val="00972444"/>
    <w:rsid w:val="00974EEC"/>
    <w:rsid w:val="0097610E"/>
    <w:rsid w:val="009777D9"/>
    <w:rsid w:val="0099082D"/>
    <w:rsid w:val="00991B88"/>
    <w:rsid w:val="00993B65"/>
    <w:rsid w:val="00995F91"/>
    <w:rsid w:val="00996972"/>
    <w:rsid w:val="009A3C55"/>
    <w:rsid w:val="009A3F99"/>
    <w:rsid w:val="009A579D"/>
    <w:rsid w:val="009B11B6"/>
    <w:rsid w:val="009B1BCD"/>
    <w:rsid w:val="009B3319"/>
    <w:rsid w:val="009C58E7"/>
    <w:rsid w:val="009D0C98"/>
    <w:rsid w:val="009E1150"/>
    <w:rsid w:val="009E3297"/>
    <w:rsid w:val="009E35F8"/>
    <w:rsid w:val="009E54DF"/>
    <w:rsid w:val="009E732D"/>
    <w:rsid w:val="009F734F"/>
    <w:rsid w:val="00A01BB3"/>
    <w:rsid w:val="00A103E1"/>
    <w:rsid w:val="00A246B6"/>
    <w:rsid w:val="00A306CE"/>
    <w:rsid w:val="00A34F7C"/>
    <w:rsid w:val="00A4258A"/>
    <w:rsid w:val="00A43196"/>
    <w:rsid w:val="00A47E70"/>
    <w:rsid w:val="00A532E1"/>
    <w:rsid w:val="00A7671C"/>
    <w:rsid w:val="00A77D23"/>
    <w:rsid w:val="00A77F1B"/>
    <w:rsid w:val="00A80B5A"/>
    <w:rsid w:val="00A83D8F"/>
    <w:rsid w:val="00A86283"/>
    <w:rsid w:val="00A900DD"/>
    <w:rsid w:val="00A90340"/>
    <w:rsid w:val="00A9202D"/>
    <w:rsid w:val="00A94664"/>
    <w:rsid w:val="00A97311"/>
    <w:rsid w:val="00AA0CE1"/>
    <w:rsid w:val="00AA0DDC"/>
    <w:rsid w:val="00AB559A"/>
    <w:rsid w:val="00AC00F5"/>
    <w:rsid w:val="00AC052F"/>
    <w:rsid w:val="00AC2AB7"/>
    <w:rsid w:val="00AC32DB"/>
    <w:rsid w:val="00AC437A"/>
    <w:rsid w:val="00AC503D"/>
    <w:rsid w:val="00AD1CD8"/>
    <w:rsid w:val="00AE711D"/>
    <w:rsid w:val="00AE7364"/>
    <w:rsid w:val="00AF11ED"/>
    <w:rsid w:val="00AF5C06"/>
    <w:rsid w:val="00B01874"/>
    <w:rsid w:val="00B03C6A"/>
    <w:rsid w:val="00B047BE"/>
    <w:rsid w:val="00B0697A"/>
    <w:rsid w:val="00B1181F"/>
    <w:rsid w:val="00B21240"/>
    <w:rsid w:val="00B2517E"/>
    <w:rsid w:val="00B258BB"/>
    <w:rsid w:val="00B25F42"/>
    <w:rsid w:val="00B3112E"/>
    <w:rsid w:val="00B3370D"/>
    <w:rsid w:val="00B34673"/>
    <w:rsid w:val="00B35825"/>
    <w:rsid w:val="00B35AE6"/>
    <w:rsid w:val="00B441E6"/>
    <w:rsid w:val="00B51B14"/>
    <w:rsid w:val="00B571BB"/>
    <w:rsid w:val="00B67B97"/>
    <w:rsid w:val="00B70A8B"/>
    <w:rsid w:val="00B71A70"/>
    <w:rsid w:val="00B76539"/>
    <w:rsid w:val="00B76E54"/>
    <w:rsid w:val="00B77E73"/>
    <w:rsid w:val="00B8026D"/>
    <w:rsid w:val="00B91E48"/>
    <w:rsid w:val="00B968C8"/>
    <w:rsid w:val="00BA03D1"/>
    <w:rsid w:val="00BA0942"/>
    <w:rsid w:val="00BA2680"/>
    <w:rsid w:val="00BA3EC5"/>
    <w:rsid w:val="00BA43A5"/>
    <w:rsid w:val="00BB30F9"/>
    <w:rsid w:val="00BB51B4"/>
    <w:rsid w:val="00BB5DFC"/>
    <w:rsid w:val="00BB6EF9"/>
    <w:rsid w:val="00BB7112"/>
    <w:rsid w:val="00BB73C5"/>
    <w:rsid w:val="00BC440B"/>
    <w:rsid w:val="00BC5765"/>
    <w:rsid w:val="00BC6205"/>
    <w:rsid w:val="00BC7EEE"/>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770A9"/>
    <w:rsid w:val="00C774F1"/>
    <w:rsid w:val="00C81462"/>
    <w:rsid w:val="00C84D40"/>
    <w:rsid w:val="00C9585B"/>
    <w:rsid w:val="00C95985"/>
    <w:rsid w:val="00C96F7A"/>
    <w:rsid w:val="00CA1DB0"/>
    <w:rsid w:val="00CB2B1E"/>
    <w:rsid w:val="00CB5B35"/>
    <w:rsid w:val="00CC5026"/>
    <w:rsid w:val="00CC6429"/>
    <w:rsid w:val="00CD1101"/>
    <w:rsid w:val="00CD3492"/>
    <w:rsid w:val="00CD4DF5"/>
    <w:rsid w:val="00CD64BD"/>
    <w:rsid w:val="00CE0F17"/>
    <w:rsid w:val="00CE5A79"/>
    <w:rsid w:val="00CE793F"/>
    <w:rsid w:val="00CF0283"/>
    <w:rsid w:val="00CF2ABF"/>
    <w:rsid w:val="00CF645E"/>
    <w:rsid w:val="00CF7D81"/>
    <w:rsid w:val="00D00B5F"/>
    <w:rsid w:val="00D00CB9"/>
    <w:rsid w:val="00D03F9A"/>
    <w:rsid w:val="00D07ACD"/>
    <w:rsid w:val="00D07C05"/>
    <w:rsid w:val="00D10D4E"/>
    <w:rsid w:val="00D10F95"/>
    <w:rsid w:val="00D11D2E"/>
    <w:rsid w:val="00D121BE"/>
    <w:rsid w:val="00D2351A"/>
    <w:rsid w:val="00D24908"/>
    <w:rsid w:val="00D27DA5"/>
    <w:rsid w:val="00D33ACC"/>
    <w:rsid w:val="00D33F9C"/>
    <w:rsid w:val="00D3429F"/>
    <w:rsid w:val="00D360A4"/>
    <w:rsid w:val="00D43F50"/>
    <w:rsid w:val="00D46061"/>
    <w:rsid w:val="00D470CC"/>
    <w:rsid w:val="00D540D3"/>
    <w:rsid w:val="00D55807"/>
    <w:rsid w:val="00D71E48"/>
    <w:rsid w:val="00D76B9B"/>
    <w:rsid w:val="00D8082F"/>
    <w:rsid w:val="00D8715C"/>
    <w:rsid w:val="00D941DD"/>
    <w:rsid w:val="00DA0BD3"/>
    <w:rsid w:val="00DA61EA"/>
    <w:rsid w:val="00DB350E"/>
    <w:rsid w:val="00DB3D1D"/>
    <w:rsid w:val="00DB4328"/>
    <w:rsid w:val="00DB63EB"/>
    <w:rsid w:val="00DC5C69"/>
    <w:rsid w:val="00DC6B7A"/>
    <w:rsid w:val="00DD05F6"/>
    <w:rsid w:val="00DD22FD"/>
    <w:rsid w:val="00DE0EEE"/>
    <w:rsid w:val="00DE34CF"/>
    <w:rsid w:val="00DE52A3"/>
    <w:rsid w:val="00DE56BE"/>
    <w:rsid w:val="00DF063C"/>
    <w:rsid w:val="00DF66FA"/>
    <w:rsid w:val="00DF7570"/>
    <w:rsid w:val="00E10D1B"/>
    <w:rsid w:val="00E13DD3"/>
    <w:rsid w:val="00E17A6D"/>
    <w:rsid w:val="00E252ED"/>
    <w:rsid w:val="00E3132F"/>
    <w:rsid w:val="00E44470"/>
    <w:rsid w:val="00E44A44"/>
    <w:rsid w:val="00E45D6B"/>
    <w:rsid w:val="00E47C5C"/>
    <w:rsid w:val="00E51B08"/>
    <w:rsid w:val="00E5290A"/>
    <w:rsid w:val="00E548EE"/>
    <w:rsid w:val="00E5620F"/>
    <w:rsid w:val="00E62A39"/>
    <w:rsid w:val="00E65C96"/>
    <w:rsid w:val="00E67ABF"/>
    <w:rsid w:val="00E8243C"/>
    <w:rsid w:val="00E840D5"/>
    <w:rsid w:val="00E84CCC"/>
    <w:rsid w:val="00E87078"/>
    <w:rsid w:val="00E87C18"/>
    <w:rsid w:val="00E9387B"/>
    <w:rsid w:val="00E9412E"/>
    <w:rsid w:val="00EA1875"/>
    <w:rsid w:val="00EA4ED7"/>
    <w:rsid w:val="00EB3358"/>
    <w:rsid w:val="00EB3481"/>
    <w:rsid w:val="00EB544D"/>
    <w:rsid w:val="00EB5FF4"/>
    <w:rsid w:val="00EB7674"/>
    <w:rsid w:val="00EC4F5B"/>
    <w:rsid w:val="00EC64FE"/>
    <w:rsid w:val="00ED653F"/>
    <w:rsid w:val="00EE19C1"/>
    <w:rsid w:val="00EE7D7C"/>
    <w:rsid w:val="00F00AFF"/>
    <w:rsid w:val="00F117EC"/>
    <w:rsid w:val="00F25D98"/>
    <w:rsid w:val="00F300FB"/>
    <w:rsid w:val="00F30B16"/>
    <w:rsid w:val="00F53A6F"/>
    <w:rsid w:val="00F66E4B"/>
    <w:rsid w:val="00F71379"/>
    <w:rsid w:val="00F74B84"/>
    <w:rsid w:val="00F7523D"/>
    <w:rsid w:val="00F819C3"/>
    <w:rsid w:val="00F854BE"/>
    <w:rsid w:val="00F927F7"/>
    <w:rsid w:val="00F96A82"/>
    <w:rsid w:val="00FA18B0"/>
    <w:rsid w:val="00FA42B6"/>
    <w:rsid w:val="00FA62C8"/>
    <w:rsid w:val="00FB1A3E"/>
    <w:rsid w:val="00FB1B24"/>
    <w:rsid w:val="00FB4D03"/>
    <w:rsid w:val="00FB6386"/>
    <w:rsid w:val="00FB6DB6"/>
    <w:rsid w:val="00FC3B5F"/>
    <w:rsid w:val="00FC7C62"/>
    <w:rsid w:val="00FD1B81"/>
    <w:rsid w:val="00FD3A8E"/>
    <w:rsid w:val="00FD427F"/>
    <w:rsid w:val="00FD44E7"/>
    <w:rsid w:val="00FD695A"/>
    <w:rsid w:val="00FD7CD9"/>
    <w:rsid w:val="00FE2E33"/>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3B008"/>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5</Pages>
  <Words>2243</Words>
  <Characters>12790</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Hoyeon</cp:lastModifiedBy>
  <cp:revision>16</cp:revision>
  <cp:lastPrinted>1900-12-31T23:00:00Z</cp:lastPrinted>
  <dcterms:created xsi:type="dcterms:W3CDTF">2019-06-17T06:12:00Z</dcterms:created>
  <dcterms:modified xsi:type="dcterms:W3CDTF">2019-06-17T07:30:00Z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